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F45E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1B0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C1B0C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C1B0C">
          <w:rPr>
            <w:b/>
            <w:i/>
            <w:noProof/>
            <w:sz w:val="28"/>
          </w:rPr>
          <w:t>R4</w:t>
        </w:r>
        <w:bookmarkStart w:id="0" w:name="_GoBack"/>
        <w:bookmarkEnd w:id="0"/>
        <w:r w:rsidR="0099279A" w:rsidRPr="0099279A">
          <w:rPr>
            <w:b/>
            <w:i/>
            <w:noProof/>
            <w:sz w:val="28"/>
          </w:rPr>
          <w:t>-2404731</w:t>
        </w:r>
      </w:fldSimple>
    </w:p>
    <w:p w14:paraId="7CB45193" w14:textId="4F8CA5EC" w:rsidR="001E41F3" w:rsidRDefault="001A31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C1B0C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CC1B0C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C1B0C">
          <w:rPr>
            <w:b/>
            <w:noProof/>
            <w:sz w:val="24"/>
          </w:rPr>
          <w:t>April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C1B0C">
          <w:rPr>
            <w:b/>
            <w:noProof/>
            <w:sz w:val="24"/>
          </w:rPr>
          <w:t>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D3057" w:rsidR="001E41F3" w:rsidRPr="00410371" w:rsidRDefault="001A3121" w:rsidP="00CC1B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1B0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F7E83" w:rsidR="001E41F3" w:rsidRPr="00410371" w:rsidRDefault="001A3121" w:rsidP="00CC1B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1B0C">
                <w:rPr>
                  <w:b/>
                  <w:noProof/>
                  <w:sz w:val="28"/>
                </w:rPr>
                <w:t xml:space="preserve">  - 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BAA23" w:rsidR="001E41F3" w:rsidRPr="00410371" w:rsidRDefault="001A3121" w:rsidP="00CC1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1B0C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E2B08" w:rsidR="001E41F3" w:rsidRPr="00410371" w:rsidRDefault="001A3121" w:rsidP="00285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1B0C">
                <w:rPr>
                  <w:b/>
                  <w:noProof/>
                  <w:sz w:val="28"/>
                </w:rPr>
                <w:t>18.</w:t>
              </w:r>
              <w:r w:rsidR="002856F1">
                <w:rPr>
                  <w:b/>
                  <w:noProof/>
                  <w:sz w:val="28"/>
                </w:rPr>
                <w:t>5</w:t>
              </w:r>
              <w:r w:rsidR="00CC1B0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2A755B" w:rsidR="00F25D98" w:rsidRDefault="00CC1B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ED9A2F" w:rsidR="001E41F3" w:rsidRDefault="001A3121" w:rsidP="00CC1B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CC1B0C">
                  <w:rPr>
                    <w:noProof/>
                    <w:lang w:eastAsia="ko-KR"/>
                  </w:rPr>
                  <w:t>Draft C</w:t>
                </w:r>
                <w:r w:rsidR="00CC1B0C" w:rsidRPr="00561539">
                  <w:rPr>
                    <w:noProof/>
                    <w:lang w:eastAsia="ko-KR"/>
                  </w:rPr>
                  <w:t xml:space="preserve">R for </w:t>
                </w:r>
                <w:r w:rsidR="00CC1B0C">
                  <w:rPr>
                    <w:noProof/>
                    <w:lang w:eastAsia="ko-KR"/>
                  </w:rPr>
                  <w:t>measurement accuracy for SL-U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190D2" w:rsidR="001E41F3" w:rsidRDefault="001A3121" w:rsidP="00CC1B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CC1B0C">
                  <w:rPr>
                    <w:noProof/>
                  </w:rPr>
                  <w:t>LG Electronics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FE25A1" w:rsidR="001E41F3" w:rsidRDefault="001A3121" w:rsidP="00CC1B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1B0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FE296" w:rsidR="001E41F3" w:rsidRDefault="001A3121" w:rsidP="00CC1B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CC1B0C">
                  <w:rPr>
                    <w:noProof/>
                  </w:rPr>
                  <w:t>NR_</w:t>
                </w:r>
                <w:r w:rsidR="00CC1B0C" w:rsidRPr="0045720B">
                  <w:rPr>
                    <w:noProof/>
                  </w:rPr>
                  <w:t>SL_enh2</w:t>
                </w:r>
                <w:r w:rsidR="00CC1B0C">
                  <w:rPr>
                    <w:noProof/>
                  </w:rPr>
                  <w:t>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355ED" w:rsidR="001E41F3" w:rsidRDefault="001A3121" w:rsidP="00CC1B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1B0C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0C083" w:rsidR="001E41F3" w:rsidRDefault="001A3121" w:rsidP="00CC1B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1B0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735F6" w:rsidR="001E41F3" w:rsidRDefault="001A3121" w:rsidP="00CC1B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C1B0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8ACC1" w:rsidR="001E41F3" w:rsidRDefault="00CC1B0C">
            <w:pPr>
              <w:pStyle w:val="CRCoverPage"/>
              <w:spacing w:after="0"/>
              <w:ind w:left="100"/>
              <w:rPr>
                <w:noProof/>
              </w:rPr>
            </w:pPr>
            <w:r w:rsidRPr="00C766D6">
              <w:rPr>
                <w:noProof/>
                <w:lang w:eastAsia="ko-KR"/>
              </w:rPr>
              <w:t>CR to introduce requirements for measurement accuracy for SL-U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E95ED" w:rsidR="001E41F3" w:rsidRDefault="00CC1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Add measurement accuracy requirements such as PSBCH-RSRP, L1 SL-RSRP, and SL-RSSI for SL-U and condition for the requirements based on the measurement accuracy requirements for SL.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B74DA" w:rsidR="001E41F3" w:rsidRDefault="00CC1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performance requirements of measurement accuracy for SL-U operation are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CAD11" w:rsidR="001E41F3" w:rsidRDefault="00CC1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New 10.4.2A, 10.4.3A, 10.4.4A, B.4.5, B.4.6, B.4.7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A72BE" w:rsidR="001E41F3" w:rsidRDefault="00CC1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5092C1" w:rsidR="001E41F3" w:rsidRDefault="00CC1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429CBF" w:rsidR="001E41F3" w:rsidRDefault="00145D43" w:rsidP="00CC1B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1B0C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AC4A4" w:rsidR="001E41F3" w:rsidRDefault="00CC1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B72F1" w14:textId="77777777" w:rsidR="00CC1B0C" w:rsidRDefault="00CC1B0C" w:rsidP="00CC1B0C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4454DC3" w14:textId="77777777" w:rsidR="00CC1B0C" w:rsidRPr="00885F53" w:rsidRDefault="00CC1B0C" w:rsidP="00CC1B0C">
      <w:pPr>
        <w:pStyle w:val="2"/>
      </w:pPr>
      <w:r w:rsidRPr="00885F53">
        <w:t>10.</w:t>
      </w:r>
      <w:r>
        <w:t>4</w:t>
      </w:r>
      <w:r w:rsidRPr="00885F53">
        <w:tab/>
      </w:r>
      <w:r>
        <w:t>V2X</w:t>
      </w:r>
      <w:r w:rsidRPr="00885F53">
        <w:t xml:space="preserve"> measurements</w:t>
      </w:r>
    </w:p>
    <w:p w14:paraId="41C4ECE2" w14:textId="77777777" w:rsidR="00CC1B0C" w:rsidRPr="00885F53" w:rsidRDefault="00CC1B0C" w:rsidP="00CC1B0C">
      <w:pPr>
        <w:pStyle w:val="3"/>
        <w:rPr>
          <w:lang w:val="en-US" w:eastAsia="ko-KR"/>
        </w:rPr>
      </w:pPr>
      <w:r w:rsidRPr="00885F53">
        <w:rPr>
          <w:lang w:val="en-US" w:eastAsia="ko-KR"/>
        </w:rPr>
        <w:t>10.</w:t>
      </w:r>
      <w:r>
        <w:rPr>
          <w:lang w:val="en-US" w:eastAsia="ko-KR"/>
        </w:rPr>
        <w:t>4</w:t>
      </w:r>
      <w:r w:rsidRPr="00885F53">
        <w:rPr>
          <w:lang w:val="en-US" w:eastAsia="ko-KR"/>
        </w:rPr>
        <w:t>.1</w:t>
      </w:r>
      <w:r w:rsidRPr="00885F53">
        <w:rPr>
          <w:lang w:val="en-US" w:eastAsia="ko-KR"/>
        </w:rPr>
        <w:tab/>
        <w:t>Introduction</w:t>
      </w:r>
    </w:p>
    <w:p w14:paraId="3AC07909" w14:textId="77777777" w:rsidR="00CC1B0C" w:rsidRPr="0089796C" w:rsidRDefault="00CC1B0C" w:rsidP="00CC1B0C">
      <w:r w:rsidRPr="0089796C">
        <w:t xml:space="preserve">The requirements in this section are applicable for a UE capable of </w:t>
      </w:r>
      <w:r w:rsidRPr="0089796C">
        <w:rPr>
          <w:rFonts w:hint="eastAsia"/>
        </w:rPr>
        <w:t>V2X sidelink</w:t>
      </w:r>
      <w:r w:rsidRPr="0089796C">
        <w:t xml:space="preserve"> </w:t>
      </w:r>
      <w:r w:rsidRPr="0089796C">
        <w:rPr>
          <w:rFonts w:hint="eastAsia"/>
        </w:rPr>
        <w:t>c</w:t>
      </w:r>
      <w:r w:rsidRPr="0089796C">
        <w:t>ommunication.</w:t>
      </w:r>
    </w:p>
    <w:p w14:paraId="04F02D6F" w14:textId="77777777" w:rsidR="00CC1B0C" w:rsidRPr="0089796C" w:rsidRDefault="00CC1B0C" w:rsidP="00CC1B0C">
      <w:r w:rsidRPr="0089796C">
        <w:t>The accuracy requirements in this clause are:</w:t>
      </w:r>
    </w:p>
    <w:p w14:paraId="0D0BA2AA" w14:textId="77777777" w:rsidR="00CC1B0C" w:rsidRDefault="00CC1B0C" w:rsidP="00CC1B0C">
      <w:pPr>
        <w:pStyle w:val="B1"/>
      </w:pPr>
      <w:r w:rsidRPr="00CD31AF">
        <w:t>-</w:t>
      </w:r>
      <w:r w:rsidRPr="00CD31AF">
        <w:tab/>
      </w:r>
      <w:proofErr w:type="gramStart"/>
      <w:r w:rsidRPr="00CD31AF">
        <w:t>applicable</w:t>
      </w:r>
      <w:proofErr w:type="gramEnd"/>
      <w:r w:rsidRPr="00CD31AF">
        <w:t xml:space="preserve"> for AWGN radio propagation conditions,</w:t>
      </w:r>
    </w:p>
    <w:p w14:paraId="126C1519" w14:textId="77777777" w:rsidR="00CC1B0C" w:rsidRPr="0089796C" w:rsidRDefault="00CC1B0C" w:rsidP="00CC1B0C">
      <w:pPr>
        <w:pStyle w:val="B1"/>
      </w:pPr>
      <w:r w:rsidRPr="0089796C">
        <w:t>-</w:t>
      </w:r>
      <w:r w:rsidRPr="0089796C">
        <w:tab/>
        <w:t>assume independent interference (noise) at each receiver antenna port.</w:t>
      </w:r>
    </w:p>
    <w:p w14:paraId="5772228B" w14:textId="77777777" w:rsidR="00CC1B0C" w:rsidRDefault="00CC1B0C" w:rsidP="00CC1B0C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>-----</w:t>
      </w:r>
      <w:r>
        <w:rPr>
          <w:noProof/>
          <w:color w:val="00B0F0"/>
          <w:sz w:val="24"/>
          <w:lang w:eastAsia="ko-KR"/>
        </w:rPr>
        <w:t xml:space="preserve"> Ommit unchanged part </w:t>
      </w:r>
      <w:r w:rsidRPr="005F1E26">
        <w:rPr>
          <w:rFonts w:hint="eastAsia"/>
          <w:noProof/>
          <w:color w:val="00B0F0"/>
          <w:sz w:val="24"/>
          <w:lang w:eastAsia="ko-KR"/>
        </w:rPr>
        <w:t>-----</w:t>
      </w:r>
      <w:r>
        <w:rPr>
          <w:noProof/>
          <w:color w:val="00B0F0"/>
          <w:sz w:val="24"/>
          <w:lang w:eastAsia="ko-KR"/>
        </w:rPr>
        <w:t xml:space="preserve"> </w:t>
      </w:r>
    </w:p>
    <w:p w14:paraId="7AAD4995" w14:textId="77777777" w:rsidR="00CC1B0C" w:rsidRPr="00CD31AF" w:rsidRDefault="00CC1B0C" w:rsidP="00CC1B0C">
      <w:pPr>
        <w:pStyle w:val="3"/>
        <w:rPr>
          <w:ins w:id="2" w:author="LGE" w:date="2024-04-04T14:12:00Z"/>
          <w:lang w:val="en-US"/>
        </w:rPr>
      </w:pPr>
      <w:ins w:id="3" w:author="LGE" w:date="2024-04-04T14:12:00Z">
        <w:r w:rsidRPr="00CD31AF">
          <w:rPr>
            <w:lang w:val="en-US"/>
          </w:rPr>
          <w:t>10.4.2</w:t>
        </w:r>
        <w:r>
          <w:rPr>
            <w:lang w:val="en-US"/>
          </w:rPr>
          <w:t>A</w:t>
        </w:r>
        <w:r w:rsidRPr="00CD31AF">
          <w:rPr>
            <w:lang w:val="en-US"/>
          </w:rPr>
          <w:tab/>
          <w:t>Intra-frequency PSBCH-RSRP accuracy requirements for FR1</w:t>
        </w:r>
        <w:r>
          <w:rPr>
            <w:lang w:val="en-US"/>
          </w:rPr>
          <w:t xml:space="preserve"> under CCA</w:t>
        </w:r>
      </w:ins>
    </w:p>
    <w:p w14:paraId="64ECDAC1" w14:textId="77777777" w:rsidR="00CC1B0C" w:rsidRPr="00CD31AF" w:rsidRDefault="00CC1B0C" w:rsidP="00CC1B0C">
      <w:pPr>
        <w:pStyle w:val="4"/>
        <w:rPr>
          <w:ins w:id="4" w:author="LGE" w:date="2024-04-04T14:12:00Z"/>
          <w:lang w:val="en-US"/>
        </w:rPr>
      </w:pPr>
      <w:ins w:id="5" w:author="LGE" w:date="2024-04-04T14:12:00Z">
        <w:r w:rsidRPr="00CD31AF">
          <w:rPr>
            <w:lang w:val="en-US"/>
          </w:rPr>
          <w:t>10.4.2</w:t>
        </w:r>
        <w:r>
          <w:rPr>
            <w:lang w:val="en-US"/>
          </w:rPr>
          <w:t>A</w:t>
        </w:r>
        <w:r w:rsidRPr="00CD31AF">
          <w:rPr>
            <w:lang w:val="en-US"/>
          </w:rPr>
          <w:t>.1</w:t>
        </w:r>
        <w:r w:rsidRPr="00CD31AF">
          <w:rPr>
            <w:lang w:val="en-US"/>
          </w:rPr>
          <w:tab/>
        </w:r>
        <w:r w:rsidRPr="00CD31AF">
          <w:t>P</w:t>
        </w:r>
        <w:r w:rsidRPr="00CD31AF">
          <w:rPr>
            <w:lang w:val="en-US"/>
          </w:rPr>
          <w:t>SBCH-RSRP</w:t>
        </w:r>
        <w:r w:rsidRPr="00CD31AF">
          <w:t xml:space="preserve"> Absolute Accuracy</w:t>
        </w:r>
      </w:ins>
    </w:p>
    <w:p w14:paraId="6D91013E" w14:textId="77777777" w:rsidR="00CC1B0C" w:rsidRPr="0089796C" w:rsidRDefault="00CC1B0C" w:rsidP="00CC1B0C">
      <w:pPr>
        <w:rPr>
          <w:ins w:id="6" w:author="LGE" w:date="2024-04-04T14:12:00Z"/>
          <w:i/>
        </w:rPr>
      </w:pPr>
      <w:ins w:id="7" w:author="LGE" w:date="2024-04-04T14:12:00Z">
        <w:r w:rsidRPr="0089796C">
          <w:t xml:space="preserve">The requirements for absolute accuracy of </w:t>
        </w:r>
        <w:r>
          <w:t>P</w:t>
        </w:r>
        <w:r w:rsidRPr="0089796C">
          <w:t>S</w:t>
        </w:r>
        <w:r>
          <w:t>BCH</w:t>
        </w:r>
        <w:r w:rsidRPr="0089796C">
          <w:t xml:space="preserve">-RSRP in this clause apply to a </w:t>
        </w:r>
        <w:r>
          <w:t>sidelink</w:t>
        </w:r>
        <w:r w:rsidRPr="0089796C">
          <w:t xml:space="preserve"> synchronization source on the same frequency as that of the own </w:t>
        </w:r>
        <w:r>
          <w:t>sidelink</w:t>
        </w:r>
        <w:r w:rsidRPr="0089796C">
          <w:t xml:space="preserve"> UE performing the measurement</w:t>
        </w:r>
        <w:r>
          <w:t xml:space="preserve"> in FR1 under CCA</w:t>
        </w:r>
        <w:r w:rsidRPr="0089796C">
          <w:t>.</w:t>
        </w:r>
      </w:ins>
    </w:p>
    <w:p w14:paraId="6EE98D46" w14:textId="77777777" w:rsidR="00CC1B0C" w:rsidRPr="0089796C" w:rsidRDefault="00CC1B0C" w:rsidP="00CC1B0C">
      <w:pPr>
        <w:rPr>
          <w:ins w:id="8" w:author="LGE" w:date="2024-04-04T14:12:00Z"/>
        </w:rPr>
      </w:pPr>
      <w:ins w:id="9" w:author="LGE" w:date="2024-04-04T14:12:00Z">
        <w:r w:rsidRPr="0089796C">
          <w:t xml:space="preserve">The accuracy requirements in Table </w:t>
        </w:r>
        <w:r>
          <w:t>10.4</w:t>
        </w:r>
        <w:r w:rsidRPr="0089796C">
          <w:t>.</w:t>
        </w:r>
        <w:r w:rsidRPr="0089796C">
          <w:rPr>
            <w:rFonts w:hint="eastAsia"/>
          </w:rPr>
          <w:t>2</w:t>
        </w:r>
        <w:r>
          <w:t>A</w:t>
        </w:r>
        <w:r w:rsidRPr="0089796C">
          <w:t>.1-1 are valid under the following conditions:</w:t>
        </w:r>
      </w:ins>
    </w:p>
    <w:p w14:paraId="10DDAA0C" w14:textId="77777777" w:rsidR="00CC1B0C" w:rsidRPr="0089796C" w:rsidRDefault="00CC1B0C" w:rsidP="00CC1B0C">
      <w:pPr>
        <w:pStyle w:val="B1"/>
        <w:rPr>
          <w:ins w:id="10" w:author="LGE" w:date="2024-04-04T14:12:00Z"/>
        </w:rPr>
      </w:pPr>
      <w:ins w:id="11" w:author="LGE" w:date="2024-04-04T14:12:00Z">
        <w:r w:rsidRPr="0089796C">
          <w:t>-</w:t>
        </w:r>
        <w:r w:rsidRPr="0089796C">
          <w:tab/>
          <w:t>Demodulation reference signals are transmitted from one port.</w:t>
        </w:r>
      </w:ins>
    </w:p>
    <w:p w14:paraId="22D14C54" w14:textId="77777777" w:rsidR="00CC1B0C" w:rsidRPr="0089796C" w:rsidRDefault="00CC1B0C" w:rsidP="00CC1B0C">
      <w:pPr>
        <w:pStyle w:val="B1"/>
        <w:rPr>
          <w:ins w:id="12" w:author="LGE" w:date="2024-04-04T14:12:00Z"/>
        </w:rPr>
      </w:pPr>
      <w:ins w:id="13" w:author="LGE" w:date="2024-04-04T14:12:00Z">
        <w:r w:rsidRPr="0089796C">
          <w:t>-</w:t>
        </w:r>
        <w:r w:rsidRPr="0089796C">
          <w:tab/>
          <w:t>Conditions defined in Clause</w:t>
        </w:r>
        <w:r w:rsidRPr="0089796C">
          <w:rPr>
            <w:rFonts w:eastAsia="맑은 고딕" w:hint="eastAsia"/>
          </w:rPr>
          <w:t xml:space="preserve"> </w:t>
        </w:r>
        <w:r>
          <w:t xml:space="preserve">7.3E of TS38.101-1 </w:t>
        </w:r>
        <w:r w:rsidRPr="003F0B9D">
          <w:t>[18]</w:t>
        </w:r>
        <w:r w:rsidRPr="0089796C">
          <w:t xml:space="preserve"> for reference sensitivity are fulfilled.</w:t>
        </w:r>
      </w:ins>
    </w:p>
    <w:p w14:paraId="5269EE4F" w14:textId="77777777" w:rsidR="00CC1B0C" w:rsidRPr="0089796C" w:rsidRDefault="00CC1B0C" w:rsidP="00CC1B0C">
      <w:pPr>
        <w:pStyle w:val="B1"/>
        <w:rPr>
          <w:ins w:id="14" w:author="LGE" w:date="2024-04-04T14:12:00Z"/>
          <w:lang w:eastAsia="zh-CN"/>
        </w:rPr>
      </w:pPr>
      <w:ins w:id="15" w:author="LGE" w:date="2024-04-04T14:12:00Z">
        <w:r w:rsidRPr="0089796C">
          <w:t>-</w:t>
        </w:r>
        <w:r w:rsidRPr="0089796C">
          <w:tab/>
        </w:r>
        <w:r w:rsidRPr="00885F53">
          <w:t xml:space="preserve">Conditions for </w:t>
        </w:r>
        <w:r>
          <w:t>P</w:t>
        </w:r>
        <w:r w:rsidRPr="0089796C">
          <w:t>S</w:t>
        </w:r>
        <w:r>
          <w:t>BCH</w:t>
        </w:r>
        <w:r w:rsidRPr="0089796C">
          <w:t>-RSRP</w:t>
        </w:r>
        <w:r w:rsidRPr="00885F53">
          <w:t xml:space="preserve"> measurements are fulfilled according to Annex B.4.</w:t>
        </w:r>
        <w:r>
          <w:t>2</w:t>
        </w:r>
        <w:r w:rsidRPr="00885F53">
          <w:t xml:space="preserve"> for a corresponding Band </w:t>
        </w:r>
        <w:r w:rsidRPr="00885F53">
          <w:rPr>
            <w:rFonts w:eastAsia="PMingLiU"/>
          </w:rPr>
          <w:t xml:space="preserve">for each relevant </w:t>
        </w:r>
        <w:r>
          <w:rPr>
            <w:rFonts w:eastAsia="PMingLiU"/>
          </w:rPr>
          <w:t>PSBCH-DMRS</w:t>
        </w:r>
        <w:r w:rsidRPr="00885F53">
          <w:t>.</w:t>
        </w:r>
      </w:ins>
    </w:p>
    <w:p w14:paraId="44E82497" w14:textId="77777777" w:rsidR="00CC1B0C" w:rsidRPr="00885F53" w:rsidRDefault="00CC1B0C" w:rsidP="00CC1B0C">
      <w:pPr>
        <w:keepNext/>
        <w:keepLines/>
        <w:spacing w:before="60"/>
        <w:jc w:val="center"/>
        <w:rPr>
          <w:ins w:id="16" w:author="LGE" w:date="2024-04-04T14:12:00Z"/>
          <w:rFonts w:ascii="Arial" w:hAnsi="Arial"/>
          <w:b/>
        </w:rPr>
      </w:pPr>
      <w:ins w:id="17" w:author="LGE" w:date="2024-04-04T14:12:00Z">
        <w:r w:rsidRPr="00885F53">
          <w:rPr>
            <w:rFonts w:ascii="Arial" w:hAnsi="Arial"/>
            <w:b/>
          </w:rPr>
          <w:t>Table 10.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>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 xml:space="preserve">.1-1: </w:t>
        </w:r>
        <w:r>
          <w:rPr>
            <w:rFonts w:ascii="Arial" w:hAnsi="Arial"/>
            <w:b/>
          </w:rPr>
          <w:t>Intra-frequency PSBCH</w:t>
        </w:r>
        <w:r w:rsidRPr="00885F53">
          <w:rPr>
            <w:rFonts w:ascii="Arial" w:hAnsi="Arial"/>
            <w:b/>
          </w:rPr>
          <w:t>-RSRP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1"/>
        <w:gridCol w:w="1043"/>
        <w:gridCol w:w="780"/>
        <w:gridCol w:w="2103"/>
        <w:gridCol w:w="1169"/>
        <w:gridCol w:w="1166"/>
        <w:gridCol w:w="1440"/>
        <w:gridCol w:w="1440"/>
      </w:tblGrid>
      <w:tr w:rsidR="00CC1B0C" w:rsidRPr="00885F53" w14:paraId="72CFA705" w14:textId="77777777" w:rsidTr="008574F7">
        <w:trPr>
          <w:jc w:val="center"/>
          <w:ins w:id="18" w:author="LGE" w:date="2024-04-04T14:12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0912B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9" w:author="LGE" w:date="2024-04-04T14:12:00Z"/>
              </w:rPr>
            </w:pPr>
            <w:ins w:id="20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8098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F012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1" w:author="LGE" w:date="2024-04-04T14:12:00Z"/>
              </w:rPr>
            </w:pPr>
            <w:ins w:id="22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CC1B0C" w:rsidRPr="00885F53" w14:paraId="4A666AAC" w14:textId="77777777" w:rsidTr="008574F7">
        <w:trPr>
          <w:jc w:val="center"/>
          <w:ins w:id="23" w:author="LGE" w:date="2024-04-04T14:12:00Z"/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76BC5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4" w:author="LGE" w:date="2024-04-04T14:12:00Z"/>
              </w:rPr>
            </w:pPr>
            <w:ins w:id="25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FE2F46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6" w:author="LGE" w:date="2024-04-04T14:12:00Z"/>
              </w:rPr>
            </w:pPr>
            <w:ins w:id="27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684795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8" w:author="LGE" w:date="2024-04-04T14:12:00Z"/>
              </w:rPr>
            </w:pPr>
            <w:proofErr w:type="spellStart"/>
            <w:ins w:id="29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Ês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73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C69E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30" w:author="LGE" w:date="2024-04-04T14:12:00Z"/>
              </w:rPr>
            </w:pPr>
            <w:ins w:id="31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Io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CC1B0C" w:rsidRPr="00885F53" w14:paraId="21D5D88D" w14:textId="77777777" w:rsidTr="008574F7">
        <w:trPr>
          <w:jc w:val="center"/>
          <w:ins w:id="32" w:author="LGE" w:date="2024-04-04T14:12:00Z"/>
        </w:trPr>
        <w:tc>
          <w:tcPr>
            <w:tcW w:w="103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72911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33" w:author="LGE" w:date="2024-04-04T14:12:00Z"/>
              </w:rPr>
            </w:pPr>
          </w:p>
        </w:tc>
        <w:tc>
          <w:tcPr>
            <w:tcW w:w="10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8F502F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34" w:author="LGE" w:date="2024-04-04T14:12:00Z"/>
              </w:rPr>
            </w:pPr>
          </w:p>
        </w:tc>
        <w:tc>
          <w:tcPr>
            <w:tcW w:w="7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040135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35" w:author="LGE" w:date="2024-04-04T14:12:00Z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F178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36" w:author="LGE" w:date="2024-04-04T14:12:00Z"/>
              </w:rPr>
            </w:pPr>
            <w:ins w:id="37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</w:rPr>
                <w:t xml:space="preserve">sidelink </w:t>
              </w:r>
              <w:r w:rsidRPr="00885F53">
                <w:rPr>
                  <w:rFonts w:ascii="Arial" w:hAnsi="Arial"/>
                  <w:b/>
                  <w:sz w:val="18"/>
                </w:rPr>
                <w:t>operating band groups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77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7270AC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38" w:author="LGE" w:date="2024-04-04T14:12:00Z"/>
              </w:rPr>
            </w:pPr>
            <w:ins w:id="39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4C6D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40" w:author="LGE" w:date="2024-04-04T14:12:00Z"/>
              </w:rPr>
            </w:pPr>
            <w:ins w:id="41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CC1B0C" w:rsidRPr="00885F53" w14:paraId="78DDB65F" w14:textId="77777777" w:rsidTr="008574F7">
        <w:trPr>
          <w:trHeight w:val="308"/>
          <w:jc w:val="center"/>
          <w:ins w:id="42" w:author="LGE" w:date="2024-04-04T14:12:00Z"/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162BB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43" w:author="LGE" w:date="2024-04-04T14:12:00Z"/>
              </w:rPr>
            </w:pPr>
            <w:ins w:id="44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55AAE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45" w:author="LGE" w:date="2024-04-04T14:12:00Z"/>
              </w:rPr>
            </w:pPr>
            <w:ins w:id="46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48846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47" w:author="LGE" w:date="2024-04-04T14:12:00Z"/>
              </w:rPr>
            </w:pPr>
            <w:ins w:id="48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10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AEB5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49" w:author="LGE" w:date="2024-04-04T14:12:00Z"/>
              </w:rPr>
            </w:pPr>
          </w:p>
        </w:tc>
        <w:tc>
          <w:tcPr>
            <w:tcW w:w="23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B74851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50" w:author="LGE" w:date="2024-04-04T14:12:00Z"/>
              </w:rPr>
            </w:pPr>
            <w:proofErr w:type="spellStart"/>
            <w:ins w:id="51" w:author="LGE" w:date="2024-04-04T14:12:00Z">
              <w:r w:rsidRPr="00885F53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885F53">
                <w:rPr>
                  <w:rFonts w:ascii="Arial" w:hAnsi="Arial" w:cs="Arial"/>
                  <w:b/>
                  <w:sz w:val="18"/>
                </w:rPr>
                <w:t xml:space="preserve"> / </w:t>
              </w:r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E414A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52" w:author="LGE" w:date="2024-04-04T14:12:00Z"/>
              </w:rPr>
            </w:pPr>
            <w:proofErr w:type="spellStart"/>
            <w:ins w:id="53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BW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8303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54" w:author="LGE" w:date="2024-04-04T14:12:00Z"/>
              </w:rPr>
            </w:pPr>
            <w:proofErr w:type="spellStart"/>
            <w:ins w:id="55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BW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CC1B0C" w:rsidRPr="00885F53" w14:paraId="1800B90B" w14:textId="77777777" w:rsidTr="008574F7">
        <w:trPr>
          <w:trHeight w:val="307"/>
          <w:jc w:val="center"/>
          <w:ins w:id="56" w:author="LGE" w:date="2024-04-04T14:12:00Z"/>
        </w:trPr>
        <w:tc>
          <w:tcPr>
            <w:tcW w:w="103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A41C3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57" w:author="LGE" w:date="2024-04-04T14:12:00Z"/>
                <w:rFonts w:ascii="Arial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9BB5E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58" w:author="LGE" w:date="2024-04-04T14:12:00Z"/>
                <w:rFonts w:ascii="Arial" w:hAnsi="Arial"/>
                <w:b/>
                <w:sz w:val="18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5E3C9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59" w:author="LGE" w:date="2024-04-04T14:12:00Z"/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594D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60" w:author="LGE" w:date="2024-04-04T14:12:00Z"/>
                <w:rFonts w:ascii="Arial" w:hAnsi="Arial"/>
                <w:b/>
                <w:sz w:val="18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EEE386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61" w:author="LGE" w:date="2024-04-04T14:12:00Z"/>
                <w:rFonts w:ascii="Arial" w:hAnsi="Arial" w:cs="Arial"/>
                <w:b/>
                <w:sz w:val="18"/>
              </w:rPr>
            </w:pPr>
            <w:ins w:id="62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  <w:r w:rsidRPr="00885F53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B4B99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63" w:author="LGE" w:date="2024-04-04T14:12:00Z"/>
                <w:rFonts w:ascii="Arial" w:hAnsi="Arial" w:cs="Arial"/>
                <w:b/>
                <w:sz w:val="18"/>
              </w:rPr>
            </w:pPr>
            <w:ins w:id="64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  <w:r w:rsidRPr="00885F53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FDDBD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65" w:author="LGE" w:date="2024-04-04T14:12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5522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66" w:author="LGE" w:date="2024-04-04T14:12:00Z"/>
                <w:rFonts w:ascii="Arial" w:hAnsi="Arial"/>
                <w:b/>
                <w:sz w:val="18"/>
              </w:rPr>
            </w:pPr>
          </w:p>
        </w:tc>
      </w:tr>
      <w:tr w:rsidR="00CC1B0C" w:rsidRPr="00885F53" w14:paraId="18CC767C" w14:textId="77777777" w:rsidTr="008574F7">
        <w:trPr>
          <w:jc w:val="center"/>
          <w:ins w:id="67" w:author="LGE" w:date="2024-04-04T14:12:00Z"/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79D9B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68" w:author="LGE" w:date="2024-04-04T14:12:00Z"/>
              </w:rPr>
            </w:pPr>
            <w:ins w:id="69" w:author="LGE" w:date="2024-04-04T14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62F80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70" w:author="LGE" w:date="2024-04-04T14:12:00Z"/>
              </w:rPr>
            </w:pPr>
            <w:ins w:id="71" w:author="LGE" w:date="2024-04-04T14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894CCA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72" w:author="LGE" w:date="2024-04-04T14:12:00Z"/>
              </w:rPr>
            </w:pPr>
            <w:ins w:id="73" w:author="LGE" w:date="2024-04-04T14:12:00Z">
              <w:r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6</w:t>
              </w:r>
            </w:ins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D500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74" w:author="LGE" w:date="2024-04-04T14:12:00Z"/>
                <w:rFonts w:ascii="Arial" w:hAnsi="Arial"/>
                <w:sz w:val="18"/>
              </w:rPr>
            </w:pPr>
            <w:ins w:id="75" w:author="LGE" w:date="2024-04-04T14:12:00Z">
              <w:r>
                <w:rPr>
                  <w:rFonts w:ascii="Arial" w:hAnsi="Arial" w:hint="eastAsia"/>
                  <w:sz w:val="18"/>
                  <w:lang w:eastAsia="ko-KR"/>
                </w:rPr>
                <w:t>NR_CCA_FR1_I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1F1EE3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76" w:author="LGE" w:date="2024-04-04T14:12:00Z"/>
              </w:rPr>
            </w:pPr>
            <w:ins w:id="77" w:author="LGE" w:date="2024-04-04T14:12:00Z">
              <w:r>
                <w:rPr>
                  <w:rFonts w:ascii="Arial" w:hAnsi="Arial" w:hint="eastAsia"/>
                  <w:sz w:val="18"/>
                  <w:lang w:eastAsia="ko-KR"/>
                </w:rPr>
                <w:t>-117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F0EC05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78" w:author="LGE" w:date="2024-04-04T14:12:00Z"/>
              </w:rPr>
            </w:pPr>
            <w:ins w:id="79" w:author="LGE" w:date="2024-04-04T14:12:00Z">
              <w:r>
                <w:rPr>
                  <w:rFonts w:ascii="Arial" w:hAnsi="Arial" w:cs="Arial" w:hint="eastAsia"/>
                  <w:sz w:val="18"/>
                  <w:lang w:eastAsia="ko-KR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9B318B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80" w:author="LGE" w:date="2024-04-04T14:12:00Z"/>
              </w:rPr>
            </w:pPr>
            <w:ins w:id="81" w:author="LGE" w:date="2024-04-04T14:12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5E09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82" w:author="LGE" w:date="2024-04-04T14:12:00Z"/>
              </w:rPr>
            </w:pPr>
            <w:ins w:id="83" w:author="LGE" w:date="2024-04-04T14:12:00Z">
              <w:r w:rsidRPr="00885F53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CC1B0C" w:rsidRPr="00885F53" w14:paraId="67A851DC" w14:textId="77777777" w:rsidTr="008574F7">
        <w:trPr>
          <w:jc w:val="center"/>
          <w:ins w:id="84" w:author="LGE" w:date="2024-04-04T14:12:00Z"/>
        </w:trPr>
        <w:tc>
          <w:tcPr>
            <w:tcW w:w="103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A2625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85" w:author="LGE" w:date="2024-04-04T14:12:00Z"/>
                <w:rFonts w:ascii="Arial" w:hAnsi="Arial"/>
                <w:sz w:val="18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C65500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86" w:author="LGE" w:date="2024-04-04T14:12:00Z"/>
                <w:rFonts w:ascii="Arial" w:hAnsi="Arial"/>
                <w:sz w:val="18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B7A8B5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87" w:author="LGE" w:date="2024-04-04T14:12:00Z"/>
                <w:rFonts w:ascii="Arial" w:hAnsi="Arial"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FB14" w14:textId="77777777" w:rsidR="00CC1B0C" w:rsidRPr="007F57C1" w:rsidDel="00836998" w:rsidRDefault="00CC1B0C" w:rsidP="008574F7">
            <w:pPr>
              <w:keepNext/>
              <w:keepLines/>
              <w:spacing w:after="0"/>
              <w:jc w:val="center"/>
              <w:rPr>
                <w:ins w:id="88" w:author="LGE" w:date="2024-04-04T14:12:00Z"/>
                <w:rFonts w:ascii="Arial" w:hAnsi="Arial"/>
                <w:sz w:val="18"/>
                <w:highlight w:val="yellow"/>
                <w:lang w:eastAsia="zh-CN"/>
              </w:rPr>
            </w:pPr>
            <w:ins w:id="89" w:author="LGE" w:date="2024-04-04T14:12:00Z">
              <w:r>
                <w:rPr>
                  <w:rFonts w:ascii="Arial" w:hAnsi="Arial" w:hint="eastAsia"/>
                  <w:sz w:val="18"/>
                  <w:lang w:eastAsia="ko-KR"/>
                </w:rPr>
                <w:t>NR_CCA_FR1_</w:t>
              </w:r>
              <w:r>
                <w:rPr>
                  <w:rFonts w:ascii="Arial" w:hAnsi="Arial"/>
                  <w:sz w:val="18"/>
                  <w:lang w:eastAsia="ko-KR"/>
                </w:rPr>
                <w:t>J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FE124" w14:textId="77777777" w:rsidR="00CC1B0C" w:rsidRPr="007F57C1" w:rsidRDefault="00CC1B0C" w:rsidP="008574F7">
            <w:pPr>
              <w:keepNext/>
              <w:keepLines/>
              <w:spacing w:after="0"/>
              <w:jc w:val="center"/>
              <w:rPr>
                <w:ins w:id="90" w:author="LGE" w:date="2024-04-04T14:12:00Z"/>
                <w:rFonts w:ascii="Arial" w:hAnsi="Arial"/>
                <w:sz w:val="18"/>
                <w:highlight w:val="yellow"/>
              </w:rPr>
            </w:pPr>
            <w:ins w:id="91" w:author="LGE" w:date="2024-04-04T14:12:00Z">
              <w:r>
                <w:rPr>
                  <w:rFonts w:ascii="Arial" w:hAnsi="Arial" w:hint="eastAsia"/>
                  <w:sz w:val="18"/>
                  <w:lang w:eastAsia="ko-KR"/>
                </w:rPr>
                <w:t>-116.5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CD08BB" w14:textId="77777777" w:rsidR="00CC1B0C" w:rsidRPr="007F57C1" w:rsidRDefault="00CC1B0C" w:rsidP="008574F7">
            <w:pPr>
              <w:keepNext/>
              <w:keepLines/>
              <w:spacing w:after="0"/>
              <w:jc w:val="center"/>
              <w:rPr>
                <w:ins w:id="92" w:author="LGE" w:date="2024-04-04T14:12:00Z"/>
                <w:rFonts w:ascii="Arial" w:hAnsi="Arial" w:cs="Arial"/>
                <w:sz w:val="18"/>
                <w:highlight w:val="yellow"/>
                <w:lang w:val="sv-SE"/>
              </w:rPr>
            </w:pPr>
            <w:ins w:id="93" w:author="LGE" w:date="2024-04-04T14:12:00Z">
              <w:r>
                <w:rPr>
                  <w:rFonts w:ascii="Arial" w:hAnsi="Arial" w:cs="Arial" w:hint="eastAsia"/>
                  <w:sz w:val="18"/>
                  <w:lang w:eastAsia="ko-KR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D4C1ED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94" w:author="LGE" w:date="2024-04-04T14:12:00Z"/>
                <w:rFonts w:ascii="Arial" w:hAnsi="Arial"/>
                <w:sz w:val="18"/>
              </w:rPr>
            </w:pPr>
            <w:ins w:id="95" w:author="LGE" w:date="2024-04-04T14:12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092B0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96" w:author="LGE" w:date="2024-04-04T14:12:00Z"/>
                <w:rFonts w:ascii="Arial" w:hAnsi="Arial"/>
                <w:sz w:val="18"/>
              </w:rPr>
            </w:pPr>
            <w:ins w:id="97" w:author="LGE" w:date="2024-04-04T14:12:00Z">
              <w:r w:rsidRPr="00885F53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CC1B0C" w:rsidRPr="00885F53" w14:paraId="2A409C85" w14:textId="77777777" w:rsidTr="008574F7">
        <w:trPr>
          <w:jc w:val="center"/>
          <w:ins w:id="98" w:author="LGE" w:date="2024-04-04T14:12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962A7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99" w:author="LGE" w:date="2024-04-04T14:12:00Z"/>
              </w:rPr>
            </w:pPr>
            <w:ins w:id="100" w:author="LGE" w:date="2024-04-04T14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2A7290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01" w:author="LGE" w:date="2024-04-04T14:12:00Z"/>
              </w:rPr>
            </w:pPr>
            <w:ins w:id="102" w:author="LGE" w:date="2024-04-04T14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 w:cs="Arial"/>
                  <w:sz w:val="18"/>
                </w:rPr>
                <w:t>11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79EC9B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03" w:author="LGE" w:date="2024-04-04T14:12:00Z"/>
              </w:rPr>
            </w:pPr>
            <w:ins w:id="104" w:author="LGE" w:date="2024-04-04T14:12:00Z">
              <w:r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6</w:t>
              </w:r>
            </w:ins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DE88" w14:textId="77777777" w:rsidR="00CC1B0C" w:rsidRPr="00AC6B15" w:rsidRDefault="00CC1B0C" w:rsidP="008574F7">
            <w:pPr>
              <w:keepNext/>
              <w:keepLines/>
              <w:spacing w:after="0"/>
              <w:jc w:val="center"/>
              <w:rPr>
                <w:ins w:id="105" w:author="LGE" w:date="2024-04-04T14:12:00Z"/>
                <w:rFonts w:ascii="Arial" w:hAnsi="Arial"/>
                <w:sz w:val="18"/>
              </w:rPr>
            </w:pPr>
            <w:ins w:id="106" w:author="LGE" w:date="2024-04-04T14:12:00Z">
              <w:r>
                <w:rPr>
                  <w:rFonts w:ascii="Arial" w:hAnsi="Arial" w:hint="eastAsia"/>
                  <w:sz w:val="18"/>
                  <w:lang w:eastAsia="ko-KR"/>
                </w:rPr>
                <w:t>NR_CCA_FR1_I</w:t>
              </w:r>
              <w:r w:rsidRPr="00AC6B15">
                <w:rPr>
                  <w:rFonts w:ascii="Arial" w:hAnsi="Arial"/>
                  <w:sz w:val="18"/>
                </w:rPr>
                <w:t xml:space="preserve">, </w:t>
              </w:r>
            </w:ins>
          </w:p>
          <w:p w14:paraId="2943FAB9" w14:textId="77777777" w:rsidR="00CC1B0C" w:rsidRPr="007F57C1" w:rsidRDefault="00CC1B0C" w:rsidP="008574F7">
            <w:pPr>
              <w:keepNext/>
              <w:keepLines/>
              <w:spacing w:after="0"/>
              <w:jc w:val="center"/>
              <w:rPr>
                <w:ins w:id="107" w:author="LGE" w:date="2024-04-04T14:12:00Z"/>
                <w:highlight w:val="yellow"/>
                <w:lang w:val="sv-FI"/>
              </w:rPr>
            </w:pPr>
            <w:ins w:id="108" w:author="LGE" w:date="2024-04-04T14:12:00Z">
              <w:r>
                <w:rPr>
                  <w:rFonts w:ascii="Arial" w:hAnsi="Arial" w:hint="eastAsia"/>
                  <w:sz w:val="18"/>
                  <w:lang w:eastAsia="ko-KR"/>
                </w:rPr>
                <w:t>NR_CCA_FR1_</w:t>
              </w:r>
              <w:r>
                <w:rPr>
                  <w:rFonts w:ascii="Arial" w:hAnsi="Arial"/>
                  <w:sz w:val="18"/>
                  <w:lang w:eastAsia="ko-KR"/>
                </w:rPr>
                <w:t>J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65397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09" w:author="LGE" w:date="2024-04-04T14:12:00Z"/>
              </w:rPr>
            </w:pPr>
            <w:ins w:id="110" w:author="LGE" w:date="2024-04-04T14:12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18D2B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11" w:author="LGE" w:date="2024-04-04T14:12:00Z"/>
                <w:rFonts w:ascii="Arial" w:hAnsi="Arial"/>
                <w:sz w:val="18"/>
                <w:lang w:eastAsia="zh-CN"/>
              </w:rPr>
            </w:pPr>
            <w:ins w:id="112" w:author="LGE" w:date="2024-04-04T14:12:00Z">
              <w:r w:rsidRPr="00885F53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15EC6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13" w:author="LGE" w:date="2024-04-04T14:12:00Z"/>
              </w:rPr>
            </w:pPr>
            <w:ins w:id="114" w:author="LGE" w:date="2024-04-04T14:12:00Z">
              <w:r w:rsidRPr="00885F53">
                <w:rPr>
                  <w:rFonts w:ascii="Arial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9598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15" w:author="LGE" w:date="2024-04-04T14:12:00Z"/>
              </w:rPr>
            </w:pPr>
            <w:ins w:id="116" w:author="LGE" w:date="2024-04-04T14:12:00Z">
              <w:r w:rsidRPr="00885F53"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CC1B0C" w:rsidRPr="00885F53" w14:paraId="65E14A13" w14:textId="77777777" w:rsidTr="008574F7">
        <w:trPr>
          <w:jc w:val="center"/>
          <w:ins w:id="117" w:author="LGE" w:date="2024-04-04T14:12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6BEB" w14:textId="77777777" w:rsidR="00CC1B0C" w:rsidRPr="00885F53" w:rsidRDefault="00CC1B0C" w:rsidP="008574F7">
            <w:pPr>
              <w:keepNext/>
              <w:keepLines/>
              <w:spacing w:after="0"/>
              <w:ind w:left="851" w:hanging="851"/>
              <w:rPr>
                <w:ins w:id="118" w:author="LGE" w:date="2024-04-04T14:12:00Z"/>
                <w:rFonts w:ascii="Arial" w:hAnsi="Arial"/>
                <w:sz w:val="18"/>
              </w:rPr>
            </w:pPr>
            <w:ins w:id="119" w:author="LGE" w:date="2024-04-04T14:12:00Z">
              <w:r w:rsidRPr="00885F53">
                <w:rPr>
                  <w:rFonts w:ascii="Arial" w:hAnsi="Arial"/>
                  <w:sz w:val="18"/>
                </w:rPr>
                <w:t>NOTE 1:</w:t>
              </w:r>
              <w:r w:rsidRPr="00885F53"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1655C26F" w14:textId="77777777" w:rsidR="00CC1B0C" w:rsidRDefault="00CC1B0C" w:rsidP="008574F7">
            <w:pPr>
              <w:keepNext/>
              <w:keepLines/>
              <w:spacing w:after="0"/>
              <w:ind w:left="851" w:hanging="851"/>
              <w:rPr>
                <w:ins w:id="120" w:author="LGE" w:date="2024-04-04T14:12:00Z"/>
                <w:rFonts w:ascii="Arial" w:hAnsi="Arial"/>
                <w:sz w:val="18"/>
              </w:rPr>
            </w:pPr>
            <w:ins w:id="121" w:author="LGE" w:date="2024-04-04T14:12:00Z">
              <w:r w:rsidRPr="00885F53">
                <w:rPr>
                  <w:rFonts w:ascii="Arial" w:hAnsi="Arial"/>
                  <w:sz w:val="18"/>
                </w:rPr>
                <w:t>NOTE 2:</w:t>
              </w:r>
              <w:r w:rsidRPr="00885F53">
                <w:rPr>
                  <w:rFonts w:ascii="Arial" w:hAnsi="Arial"/>
                  <w:sz w:val="18"/>
                </w:rPr>
                <w:tab/>
                <w:t xml:space="preserve">NR </w:t>
              </w:r>
              <w:r>
                <w:rPr>
                  <w:rFonts w:ascii="Arial" w:hAnsi="Arial"/>
                  <w:sz w:val="18"/>
                </w:rPr>
                <w:t xml:space="preserve">sidelink </w:t>
              </w:r>
              <w:r w:rsidRPr="00885F53">
                <w:rPr>
                  <w:rFonts w:ascii="Arial" w:hAnsi="Arial"/>
                  <w:sz w:val="18"/>
                </w:rPr>
                <w:t>operating band groups in FR1 are as defined in clause 3.5.2.</w:t>
              </w:r>
            </w:ins>
          </w:p>
          <w:p w14:paraId="7310C84E" w14:textId="77777777" w:rsidR="00CC1B0C" w:rsidRPr="00885F53" w:rsidRDefault="00CC1B0C" w:rsidP="008574F7">
            <w:pPr>
              <w:keepNext/>
              <w:keepLines/>
              <w:spacing w:after="0"/>
              <w:ind w:left="851" w:hanging="851"/>
              <w:rPr>
                <w:ins w:id="122" w:author="LGE" w:date="2024-04-04T14:12:00Z"/>
              </w:rPr>
            </w:pPr>
            <w:ins w:id="123" w:author="LGE" w:date="2024-04-04T14:12:00Z">
              <w:r w:rsidRPr="00885F53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3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</w:rPr>
                <w:tab/>
              </w:r>
              <w:proofErr w:type="spellStart"/>
              <w:r w:rsidRPr="00C71EF4">
                <w:rPr>
                  <w:rFonts w:ascii="Arial" w:hAnsi="Arial"/>
                  <w:sz w:val="18"/>
                </w:rPr>
                <w:t>Ês</w:t>
              </w:r>
              <w:proofErr w:type="spellEnd"/>
              <w:r w:rsidRPr="00C71EF4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C71EF4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C71EF4">
                <w:rPr>
                  <w:rFonts w:ascii="Arial" w:hAnsi="Arial"/>
                  <w:sz w:val="18"/>
                </w:rPr>
                <w:t xml:space="preserve"> for a SyncRef UE is the </w:t>
              </w:r>
              <w:proofErr w:type="spellStart"/>
              <w:r w:rsidRPr="00C71EF4">
                <w:rPr>
                  <w:rFonts w:ascii="Arial" w:hAnsi="Arial"/>
                  <w:sz w:val="18"/>
                </w:rPr>
                <w:t>Ês</w:t>
              </w:r>
              <w:proofErr w:type="spellEnd"/>
              <w:r w:rsidRPr="00C71EF4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C71EF4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C71EF4">
                <w:rPr>
                  <w:rFonts w:ascii="Arial" w:hAnsi="Arial"/>
                  <w:sz w:val="18"/>
                </w:rPr>
                <w:t xml:space="preserve"> of </w:t>
              </w:r>
              <w:r>
                <w:rPr>
                  <w:rFonts w:ascii="Arial" w:hAnsi="Arial"/>
                  <w:sz w:val="18"/>
                </w:rPr>
                <w:t>PSBCH-DMRS.</w:t>
              </w:r>
            </w:ins>
          </w:p>
        </w:tc>
      </w:tr>
    </w:tbl>
    <w:p w14:paraId="0EE3B0EB" w14:textId="77777777" w:rsidR="00CC1B0C" w:rsidRDefault="00CC1B0C" w:rsidP="00CC1B0C">
      <w:pPr>
        <w:rPr>
          <w:ins w:id="124" w:author="LGE" w:date="2024-04-04T14:12:00Z"/>
          <w:noProof/>
          <w:color w:val="00B0F0"/>
          <w:sz w:val="24"/>
          <w:lang w:eastAsia="ko-KR"/>
        </w:rPr>
      </w:pPr>
    </w:p>
    <w:p w14:paraId="5006DE11" w14:textId="77777777" w:rsidR="00CC1B0C" w:rsidRPr="00CD31AF" w:rsidRDefault="00CC1B0C" w:rsidP="00CC1B0C">
      <w:pPr>
        <w:pStyle w:val="4"/>
        <w:rPr>
          <w:ins w:id="125" w:author="LGE" w:date="2024-04-04T14:12:00Z"/>
          <w:lang w:val="en-US"/>
        </w:rPr>
      </w:pPr>
      <w:ins w:id="126" w:author="LGE" w:date="2024-04-04T14:12:00Z">
        <w:r w:rsidRPr="00CD31AF">
          <w:rPr>
            <w:lang w:val="en-US"/>
          </w:rPr>
          <w:t>10.4.2</w:t>
        </w:r>
        <w:r>
          <w:rPr>
            <w:lang w:val="en-US"/>
          </w:rPr>
          <w:t>A</w:t>
        </w:r>
        <w:r w:rsidRPr="00CD31AF">
          <w:rPr>
            <w:lang w:val="en-US"/>
          </w:rPr>
          <w:t>.2</w:t>
        </w:r>
        <w:r w:rsidRPr="00CD31AF">
          <w:rPr>
            <w:lang w:val="en-US"/>
          </w:rPr>
          <w:tab/>
        </w:r>
        <w:r w:rsidRPr="00CD31AF">
          <w:t>P</w:t>
        </w:r>
        <w:r w:rsidRPr="00CD31AF">
          <w:rPr>
            <w:lang w:val="en-US"/>
          </w:rPr>
          <w:t>SBCH-RSRP</w:t>
        </w:r>
        <w:r w:rsidRPr="00CD31AF">
          <w:t xml:space="preserve"> Relative Accuracy</w:t>
        </w:r>
      </w:ins>
    </w:p>
    <w:p w14:paraId="328222F2" w14:textId="77777777" w:rsidR="00CC1B0C" w:rsidRPr="0089796C" w:rsidRDefault="00CC1B0C" w:rsidP="00CC1B0C">
      <w:pPr>
        <w:rPr>
          <w:ins w:id="127" w:author="LGE" w:date="2024-04-04T14:12:00Z"/>
          <w:i/>
        </w:rPr>
      </w:pPr>
      <w:ins w:id="128" w:author="LGE" w:date="2024-04-04T14:12:00Z">
        <w:r w:rsidRPr="0089796C">
          <w:t xml:space="preserve">The relative accuracy of </w:t>
        </w:r>
        <w:r>
          <w:t>P</w:t>
        </w:r>
        <w:r w:rsidRPr="0089796C">
          <w:t>S</w:t>
        </w:r>
        <w:r>
          <w:t>BCH</w:t>
        </w:r>
        <w:r w:rsidRPr="0089796C">
          <w:t xml:space="preserve">-RSRP is defined as the </w:t>
        </w:r>
        <w:r>
          <w:t>P</w:t>
        </w:r>
        <w:r w:rsidRPr="0089796C">
          <w:t>S</w:t>
        </w:r>
        <w:r>
          <w:t>BCH</w:t>
        </w:r>
        <w:r w:rsidRPr="0089796C">
          <w:t xml:space="preserve">-RSRP measured from one </w:t>
        </w:r>
        <w:r>
          <w:t>sidelink</w:t>
        </w:r>
        <w:r w:rsidRPr="0089796C">
          <w:t xml:space="preserve"> synchronization source compared to the </w:t>
        </w:r>
        <w:r>
          <w:t>P</w:t>
        </w:r>
        <w:r w:rsidRPr="0089796C">
          <w:t>S</w:t>
        </w:r>
        <w:r>
          <w:t>BCH</w:t>
        </w:r>
        <w:r w:rsidRPr="0089796C">
          <w:t xml:space="preserve">-RSRP measured from another </w:t>
        </w:r>
        <w:r>
          <w:t>sidelink</w:t>
        </w:r>
        <w:r w:rsidRPr="0089796C">
          <w:t xml:space="preserve"> synchronization source on the same frequency</w:t>
        </w:r>
        <w:r>
          <w:t xml:space="preserve"> in FR1 under CCA</w:t>
        </w:r>
        <w:r w:rsidRPr="0089796C">
          <w:t>.</w:t>
        </w:r>
      </w:ins>
    </w:p>
    <w:p w14:paraId="45835F8D" w14:textId="77777777" w:rsidR="00CC1B0C" w:rsidRPr="0089796C" w:rsidRDefault="00CC1B0C" w:rsidP="00CC1B0C">
      <w:pPr>
        <w:rPr>
          <w:ins w:id="129" w:author="LGE" w:date="2024-04-04T14:12:00Z"/>
        </w:rPr>
      </w:pPr>
      <w:ins w:id="130" w:author="LGE" w:date="2024-04-04T14:12:00Z">
        <w:r w:rsidRPr="0089796C">
          <w:t xml:space="preserve">The accuracy requirements in Table </w:t>
        </w:r>
        <w:r>
          <w:t>10.4</w:t>
        </w:r>
        <w:r w:rsidRPr="0089796C">
          <w:t>.</w:t>
        </w:r>
        <w:r w:rsidRPr="0089796C">
          <w:rPr>
            <w:rFonts w:hint="eastAsia"/>
          </w:rPr>
          <w:t>2</w:t>
        </w:r>
        <w:r>
          <w:t>A.2</w:t>
        </w:r>
        <w:r w:rsidRPr="0089796C">
          <w:t>-1 are valid under the following conditions:</w:t>
        </w:r>
      </w:ins>
    </w:p>
    <w:p w14:paraId="5BF5828E" w14:textId="77777777" w:rsidR="00CC1B0C" w:rsidRPr="0089796C" w:rsidRDefault="00CC1B0C" w:rsidP="00CC1B0C">
      <w:pPr>
        <w:pStyle w:val="B1"/>
        <w:rPr>
          <w:ins w:id="131" w:author="LGE" w:date="2024-04-04T14:12:00Z"/>
        </w:rPr>
      </w:pPr>
      <w:ins w:id="132" w:author="LGE" w:date="2024-04-04T14:12:00Z">
        <w:r w:rsidRPr="0089796C">
          <w:t>-</w:t>
        </w:r>
        <w:r w:rsidRPr="0089796C">
          <w:tab/>
          <w:t>Demodulation reference signals are transmitted from one port.</w:t>
        </w:r>
      </w:ins>
    </w:p>
    <w:p w14:paraId="749E75B9" w14:textId="77777777" w:rsidR="00CC1B0C" w:rsidRPr="0089796C" w:rsidRDefault="00CC1B0C" w:rsidP="00CC1B0C">
      <w:pPr>
        <w:pStyle w:val="B1"/>
        <w:rPr>
          <w:ins w:id="133" w:author="LGE" w:date="2024-04-04T14:12:00Z"/>
        </w:rPr>
      </w:pPr>
      <w:ins w:id="134" w:author="LGE" w:date="2024-04-04T14:12:00Z">
        <w:r w:rsidRPr="0089796C">
          <w:t>-</w:t>
        </w:r>
        <w:r w:rsidRPr="0089796C">
          <w:tab/>
          <w:t>Conditions defined in Clause</w:t>
        </w:r>
        <w:r w:rsidRPr="0089796C">
          <w:rPr>
            <w:rFonts w:eastAsia="맑은 고딕" w:hint="eastAsia"/>
          </w:rPr>
          <w:t xml:space="preserve"> </w:t>
        </w:r>
        <w:r>
          <w:t xml:space="preserve">7.3F of TS38.101-1 </w:t>
        </w:r>
        <w:r w:rsidRPr="003F0B9D">
          <w:t>[18]</w:t>
        </w:r>
        <w:r w:rsidRPr="0089796C">
          <w:t xml:space="preserve"> for reference sensitivity are fulfilled.</w:t>
        </w:r>
      </w:ins>
    </w:p>
    <w:p w14:paraId="7E1728DF" w14:textId="77777777" w:rsidR="00CC1B0C" w:rsidRDefault="00CC1B0C" w:rsidP="00CC1B0C">
      <w:pPr>
        <w:pStyle w:val="B1"/>
        <w:rPr>
          <w:ins w:id="135" w:author="LGE" w:date="2024-04-04T14:12:00Z"/>
        </w:rPr>
      </w:pPr>
      <w:ins w:id="136" w:author="LGE" w:date="2024-04-04T14:12:00Z">
        <w:r w:rsidRPr="0089796C">
          <w:lastRenderedPageBreak/>
          <w:t>-</w:t>
        </w:r>
        <w:r w:rsidRPr="0089796C">
          <w:tab/>
        </w:r>
        <w:r w:rsidRPr="00885F53">
          <w:t xml:space="preserve">Conditions for </w:t>
        </w:r>
        <w:r>
          <w:t>P</w:t>
        </w:r>
        <w:r w:rsidRPr="0089796C">
          <w:t>S</w:t>
        </w:r>
        <w:r>
          <w:t>BCH</w:t>
        </w:r>
        <w:r w:rsidRPr="0089796C">
          <w:t>-RSRP</w:t>
        </w:r>
        <w:r w:rsidRPr="00885F53">
          <w:t xml:space="preserve"> </w:t>
        </w:r>
        <w:r>
          <w:t xml:space="preserve">accuracy </w:t>
        </w:r>
        <w:r w:rsidRPr="00885F53">
          <w:t>measurements are fulfilled according to Annex B.4.</w:t>
        </w:r>
        <w:r>
          <w:t>2</w:t>
        </w:r>
        <w:r w:rsidRPr="00885F53">
          <w:t xml:space="preserve"> for a corresponding Band </w:t>
        </w:r>
        <w:r w:rsidRPr="00885F53">
          <w:rPr>
            <w:rFonts w:eastAsia="PMingLiU"/>
          </w:rPr>
          <w:t xml:space="preserve">for each relevant </w:t>
        </w:r>
        <w:r>
          <w:rPr>
            <w:rFonts w:eastAsia="PMingLiU"/>
          </w:rPr>
          <w:t>PSBCH-DMRS</w:t>
        </w:r>
        <w:r w:rsidRPr="00885F53">
          <w:t>.</w:t>
        </w:r>
      </w:ins>
    </w:p>
    <w:p w14:paraId="5987FE27" w14:textId="77777777" w:rsidR="00CC1B0C" w:rsidRPr="0089796C" w:rsidRDefault="00CC1B0C" w:rsidP="00CC1B0C">
      <w:pPr>
        <w:pStyle w:val="B1"/>
        <w:rPr>
          <w:ins w:id="137" w:author="LGE" w:date="2024-04-04T14:12:00Z"/>
          <w:lang w:eastAsia="zh-CN"/>
        </w:rPr>
      </w:pPr>
      <w:ins w:id="138" w:author="LGE" w:date="2024-04-04T14:12:00Z">
        <w:r>
          <w:t>-</w:t>
        </w:r>
        <w:r>
          <w:tab/>
          <w:t>The same number of S-SSB repetitions on frequency domain is configured between two sidelink synchronization sources.</w:t>
        </w:r>
      </w:ins>
    </w:p>
    <w:p w14:paraId="512E03D8" w14:textId="77777777" w:rsidR="00CC1B0C" w:rsidRPr="00885F53" w:rsidRDefault="00CC1B0C" w:rsidP="00CC1B0C">
      <w:pPr>
        <w:keepNext/>
        <w:keepLines/>
        <w:spacing w:before="60"/>
        <w:jc w:val="center"/>
        <w:rPr>
          <w:ins w:id="139" w:author="LGE" w:date="2024-04-04T14:12:00Z"/>
          <w:rFonts w:ascii="Arial" w:hAnsi="Arial"/>
          <w:b/>
        </w:rPr>
      </w:pPr>
      <w:ins w:id="140" w:author="LGE" w:date="2024-04-04T14:12:00Z">
        <w:r w:rsidRPr="00885F53">
          <w:rPr>
            <w:rFonts w:ascii="Arial" w:hAnsi="Arial"/>
            <w:b/>
          </w:rPr>
          <w:t>Table 10.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>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</w:rPr>
          <w:t>Intra-frequency PSBCH</w:t>
        </w:r>
        <w:r w:rsidRPr="00885F53">
          <w:rPr>
            <w:rFonts w:ascii="Arial" w:hAnsi="Arial"/>
            <w:b/>
          </w:rPr>
          <w:t xml:space="preserve">-RSRP </w:t>
        </w:r>
        <w:r>
          <w:rPr>
            <w:rFonts w:ascii="Arial" w:hAnsi="Arial"/>
            <w:b/>
          </w:rPr>
          <w:t>relative</w:t>
        </w:r>
        <w:r w:rsidRPr="00885F53">
          <w:rPr>
            <w:rFonts w:ascii="Arial" w:hAnsi="Arial"/>
            <w:b/>
          </w:rPr>
          <w:t xml:space="preserve">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1"/>
        <w:gridCol w:w="1043"/>
        <w:gridCol w:w="780"/>
        <w:gridCol w:w="2103"/>
        <w:gridCol w:w="1169"/>
        <w:gridCol w:w="1166"/>
        <w:gridCol w:w="1440"/>
        <w:gridCol w:w="1440"/>
      </w:tblGrid>
      <w:tr w:rsidR="00CC1B0C" w:rsidRPr="00885F53" w14:paraId="609423C0" w14:textId="77777777" w:rsidTr="008574F7">
        <w:trPr>
          <w:jc w:val="center"/>
          <w:ins w:id="141" w:author="LGE" w:date="2024-04-04T14:12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661F6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42" w:author="LGE" w:date="2024-04-04T14:12:00Z"/>
              </w:rPr>
            </w:pPr>
            <w:ins w:id="143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8098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1B2C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44" w:author="LGE" w:date="2024-04-04T14:12:00Z"/>
              </w:rPr>
            </w:pPr>
            <w:ins w:id="145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CC1B0C" w:rsidRPr="00885F53" w14:paraId="0DA384A6" w14:textId="77777777" w:rsidTr="008574F7">
        <w:trPr>
          <w:jc w:val="center"/>
          <w:ins w:id="146" w:author="LGE" w:date="2024-04-04T14:12:00Z"/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C6281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47" w:author="LGE" w:date="2024-04-04T14:12:00Z"/>
              </w:rPr>
            </w:pPr>
            <w:ins w:id="148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CBBBF6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49" w:author="LGE" w:date="2024-04-04T14:12:00Z"/>
              </w:rPr>
            </w:pPr>
            <w:ins w:id="150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6C90C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51" w:author="LGE" w:date="2024-04-04T14:12:00Z"/>
              </w:rPr>
            </w:pPr>
            <w:proofErr w:type="spellStart"/>
            <w:ins w:id="152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Ês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73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B4CA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53" w:author="LGE" w:date="2024-04-04T14:12:00Z"/>
              </w:rPr>
            </w:pPr>
            <w:ins w:id="154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Io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CC1B0C" w:rsidRPr="00885F53" w14:paraId="2F1517B7" w14:textId="77777777" w:rsidTr="008574F7">
        <w:trPr>
          <w:jc w:val="center"/>
          <w:ins w:id="155" w:author="LGE" w:date="2024-04-04T14:12:00Z"/>
        </w:trPr>
        <w:tc>
          <w:tcPr>
            <w:tcW w:w="103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2490EC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56" w:author="LGE" w:date="2024-04-04T14:12:00Z"/>
              </w:rPr>
            </w:pPr>
          </w:p>
        </w:tc>
        <w:tc>
          <w:tcPr>
            <w:tcW w:w="10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8858C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57" w:author="LGE" w:date="2024-04-04T14:12:00Z"/>
              </w:rPr>
            </w:pPr>
          </w:p>
        </w:tc>
        <w:tc>
          <w:tcPr>
            <w:tcW w:w="7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884790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58" w:author="LGE" w:date="2024-04-04T14:12:00Z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5B51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59" w:author="LGE" w:date="2024-04-04T14:12:00Z"/>
              </w:rPr>
            </w:pPr>
            <w:ins w:id="160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</w:rPr>
                <w:t xml:space="preserve">sidelink </w:t>
              </w:r>
              <w:r w:rsidRPr="00885F53">
                <w:rPr>
                  <w:rFonts w:ascii="Arial" w:hAnsi="Arial"/>
                  <w:b/>
                  <w:sz w:val="18"/>
                </w:rPr>
                <w:t>operating band groups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77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223F2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61" w:author="LGE" w:date="2024-04-04T14:12:00Z"/>
              </w:rPr>
            </w:pPr>
            <w:ins w:id="162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B583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63" w:author="LGE" w:date="2024-04-04T14:12:00Z"/>
              </w:rPr>
            </w:pPr>
            <w:ins w:id="164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CC1B0C" w:rsidRPr="00885F53" w14:paraId="2CD7B908" w14:textId="77777777" w:rsidTr="008574F7">
        <w:trPr>
          <w:trHeight w:val="308"/>
          <w:jc w:val="center"/>
          <w:ins w:id="165" w:author="LGE" w:date="2024-04-04T14:12:00Z"/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B9900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66" w:author="LGE" w:date="2024-04-04T14:12:00Z"/>
              </w:rPr>
            </w:pPr>
            <w:ins w:id="167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6986D1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68" w:author="LGE" w:date="2024-04-04T14:12:00Z"/>
              </w:rPr>
            </w:pPr>
            <w:ins w:id="169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65D664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70" w:author="LGE" w:date="2024-04-04T14:12:00Z"/>
              </w:rPr>
            </w:pPr>
            <w:ins w:id="171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10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ABB3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72" w:author="LGE" w:date="2024-04-04T14:12:00Z"/>
              </w:rPr>
            </w:pPr>
          </w:p>
        </w:tc>
        <w:tc>
          <w:tcPr>
            <w:tcW w:w="23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D9EC2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73" w:author="LGE" w:date="2024-04-04T14:12:00Z"/>
              </w:rPr>
            </w:pPr>
            <w:proofErr w:type="spellStart"/>
            <w:ins w:id="174" w:author="LGE" w:date="2024-04-04T14:12:00Z">
              <w:r w:rsidRPr="00885F53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885F53">
                <w:rPr>
                  <w:rFonts w:ascii="Arial" w:hAnsi="Arial" w:cs="Arial"/>
                  <w:b/>
                  <w:sz w:val="18"/>
                </w:rPr>
                <w:t xml:space="preserve"> / </w:t>
              </w:r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70632C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75" w:author="LGE" w:date="2024-04-04T14:12:00Z"/>
              </w:rPr>
            </w:pPr>
            <w:proofErr w:type="spellStart"/>
            <w:ins w:id="176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BW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8D89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77" w:author="LGE" w:date="2024-04-04T14:12:00Z"/>
              </w:rPr>
            </w:pPr>
            <w:proofErr w:type="spellStart"/>
            <w:ins w:id="178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BW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CC1B0C" w:rsidRPr="00885F53" w14:paraId="3972C24D" w14:textId="77777777" w:rsidTr="008574F7">
        <w:trPr>
          <w:trHeight w:val="307"/>
          <w:jc w:val="center"/>
          <w:ins w:id="179" w:author="LGE" w:date="2024-04-04T14:12:00Z"/>
        </w:trPr>
        <w:tc>
          <w:tcPr>
            <w:tcW w:w="103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22FD6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80" w:author="LGE" w:date="2024-04-04T14:12:00Z"/>
                <w:rFonts w:ascii="Arial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520CF9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81" w:author="LGE" w:date="2024-04-04T14:12:00Z"/>
                <w:rFonts w:ascii="Arial" w:hAnsi="Arial"/>
                <w:b/>
                <w:sz w:val="18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C8530C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82" w:author="LGE" w:date="2024-04-04T14:12:00Z"/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BBBE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83" w:author="LGE" w:date="2024-04-04T14:12:00Z"/>
                <w:rFonts w:ascii="Arial" w:hAnsi="Arial"/>
                <w:b/>
                <w:sz w:val="18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D4456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84" w:author="LGE" w:date="2024-04-04T14:12:00Z"/>
                <w:rFonts w:ascii="Arial" w:hAnsi="Arial" w:cs="Arial"/>
                <w:b/>
                <w:sz w:val="18"/>
              </w:rPr>
            </w:pPr>
            <w:ins w:id="185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  <w:r w:rsidRPr="00885F53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368B1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86" w:author="LGE" w:date="2024-04-04T14:12:00Z"/>
                <w:rFonts w:ascii="Arial" w:hAnsi="Arial" w:cs="Arial"/>
                <w:b/>
                <w:sz w:val="18"/>
              </w:rPr>
            </w:pPr>
            <w:ins w:id="187" w:author="LGE" w:date="2024-04-04T14:12:00Z"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  <w:r w:rsidRPr="00885F53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412C9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88" w:author="LGE" w:date="2024-04-04T14:12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839C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89" w:author="LGE" w:date="2024-04-04T14:12:00Z"/>
                <w:rFonts w:ascii="Arial" w:hAnsi="Arial"/>
                <w:b/>
                <w:sz w:val="18"/>
              </w:rPr>
            </w:pPr>
          </w:p>
        </w:tc>
      </w:tr>
      <w:tr w:rsidR="00CC1B0C" w:rsidRPr="00885F53" w14:paraId="18CC816A" w14:textId="77777777" w:rsidTr="008574F7">
        <w:trPr>
          <w:jc w:val="center"/>
          <w:ins w:id="190" w:author="LGE" w:date="2024-04-04T14:12:00Z"/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4DA85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91" w:author="LGE" w:date="2024-04-04T14:12:00Z"/>
              </w:rPr>
            </w:pPr>
            <w:ins w:id="192" w:author="LGE" w:date="2024-04-04T14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FCBED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93" w:author="LGE" w:date="2024-04-04T14:12:00Z"/>
              </w:rPr>
            </w:pPr>
            <w:ins w:id="194" w:author="LGE" w:date="2024-04-04T14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 w:rsidRPr="00885F53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F11FF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95" w:author="LGE" w:date="2024-04-04T14:12:00Z"/>
              </w:rPr>
            </w:pPr>
            <w:ins w:id="196" w:author="LGE" w:date="2024-04-04T14:12:00Z">
              <w:r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 w:cs="Arial"/>
                  <w:sz w:val="18"/>
                </w:rPr>
                <w:t>-3</w:t>
              </w:r>
            </w:ins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5EBF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97" w:author="LGE" w:date="2024-04-04T14:12:00Z"/>
                <w:rFonts w:ascii="Arial" w:hAnsi="Arial"/>
                <w:sz w:val="18"/>
              </w:rPr>
            </w:pPr>
            <w:ins w:id="198" w:author="LGE" w:date="2024-04-04T14:12:00Z">
              <w:r>
                <w:rPr>
                  <w:rFonts w:ascii="Arial" w:hAnsi="Arial" w:hint="eastAsia"/>
                  <w:sz w:val="18"/>
                  <w:lang w:eastAsia="ko-KR"/>
                </w:rPr>
                <w:t>NR_CCA_FR1_I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E98993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199" w:author="LGE" w:date="2024-04-04T14:12:00Z"/>
              </w:rPr>
            </w:pPr>
            <w:ins w:id="200" w:author="LGE" w:date="2024-04-04T14:12:00Z">
              <w:r>
                <w:rPr>
                  <w:rFonts w:ascii="Arial" w:hAnsi="Arial" w:hint="eastAsia"/>
                  <w:sz w:val="18"/>
                  <w:lang w:eastAsia="ko-KR"/>
                </w:rPr>
                <w:t>-117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4F8B1D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01" w:author="LGE" w:date="2024-04-04T14:12:00Z"/>
              </w:rPr>
            </w:pPr>
            <w:ins w:id="202" w:author="LGE" w:date="2024-04-04T14:12:00Z">
              <w:r>
                <w:rPr>
                  <w:rFonts w:ascii="Arial" w:hAnsi="Arial" w:cs="Arial" w:hint="eastAsia"/>
                  <w:sz w:val="18"/>
                  <w:lang w:eastAsia="ko-KR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8D903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03" w:author="LGE" w:date="2024-04-04T14:12:00Z"/>
              </w:rPr>
            </w:pPr>
            <w:ins w:id="204" w:author="LGE" w:date="2024-04-04T14:12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1D22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05" w:author="LGE" w:date="2024-04-04T14:12:00Z"/>
              </w:rPr>
            </w:pPr>
            <w:ins w:id="206" w:author="LGE" w:date="2024-04-04T14:12:00Z">
              <w:r w:rsidRPr="00885F53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5</w:t>
              </w:r>
              <w:r w:rsidRPr="00885F53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CC1B0C" w:rsidRPr="00885F53" w14:paraId="797B8DCC" w14:textId="77777777" w:rsidTr="008574F7">
        <w:trPr>
          <w:jc w:val="center"/>
          <w:ins w:id="207" w:author="LGE" w:date="2024-04-04T14:12:00Z"/>
        </w:trPr>
        <w:tc>
          <w:tcPr>
            <w:tcW w:w="103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D6DBC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08" w:author="LGE" w:date="2024-04-04T14:12:00Z"/>
                <w:rFonts w:ascii="Arial" w:hAnsi="Arial"/>
                <w:sz w:val="18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7C845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09" w:author="LGE" w:date="2024-04-04T14:12:00Z"/>
                <w:rFonts w:ascii="Arial" w:hAnsi="Arial"/>
                <w:sz w:val="18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8AEC62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10" w:author="LGE" w:date="2024-04-04T14:12:00Z"/>
                <w:rFonts w:ascii="Arial" w:hAnsi="Arial"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B6C54" w14:textId="77777777" w:rsidR="00CC1B0C" w:rsidRPr="00CD31AF" w:rsidDel="00836998" w:rsidRDefault="00CC1B0C" w:rsidP="008574F7">
            <w:pPr>
              <w:keepNext/>
              <w:keepLines/>
              <w:spacing w:after="0"/>
              <w:jc w:val="center"/>
              <w:rPr>
                <w:ins w:id="211" w:author="LGE" w:date="2024-04-04T14:12:00Z"/>
                <w:rFonts w:ascii="Arial" w:hAnsi="Arial"/>
                <w:sz w:val="18"/>
                <w:lang w:eastAsia="zh-CN"/>
              </w:rPr>
            </w:pPr>
            <w:ins w:id="212" w:author="LGE" w:date="2024-04-04T14:12:00Z">
              <w:r>
                <w:rPr>
                  <w:rFonts w:ascii="Arial" w:hAnsi="Arial" w:hint="eastAsia"/>
                  <w:sz w:val="18"/>
                  <w:lang w:eastAsia="ko-KR"/>
                </w:rPr>
                <w:t>NR_CCA_FR1_</w:t>
              </w:r>
              <w:r>
                <w:rPr>
                  <w:rFonts w:ascii="Arial" w:hAnsi="Arial"/>
                  <w:sz w:val="18"/>
                  <w:lang w:eastAsia="ko-KR"/>
                </w:rPr>
                <w:t>J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97AEC1" w14:textId="77777777" w:rsidR="00CC1B0C" w:rsidRPr="00CD31AF" w:rsidRDefault="00CC1B0C" w:rsidP="008574F7">
            <w:pPr>
              <w:keepNext/>
              <w:keepLines/>
              <w:spacing w:after="0"/>
              <w:jc w:val="center"/>
              <w:rPr>
                <w:ins w:id="213" w:author="LGE" w:date="2024-04-04T14:12:00Z"/>
                <w:rFonts w:ascii="Arial" w:hAnsi="Arial"/>
                <w:sz w:val="18"/>
              </w:rPr>
            </w:pPr>
            <w:ins w:id="214" w:author="LGE" w:date="2024-04-04T14:12:00Z">
              <w:r>
                <w:rPr>
                  <w:rFonts w:ascii="Arial" w:hAnsi="Arial" w:hint="eastAsia"/>
                  <w:sz w:val="18"/>
                  <w:lang w:eastAsia="ko-KR"/>
                </w:rPr>
                <w:t>-116.5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17EC98" w14:textId="77777777" w:rsidR="00CC1B0C" w:rsidRPr="00CD31AF" w:rsidRDefault="00CC1B0C" w:rsidP="008574F7">
            <w:pPr>
              <w:keepNext/>
              <w:keepLines/>
              <w:spacing w:after="0"/>
              <w:jc w:val="center"/>
              <w:rPr>
                <w:ins w:id="215" w:author="LGE" w:date="2024-04-04T14:12:00Z"/>
                <w:rFonts w:ascii="Arial" w:hAnsi="Arial" w:cs="Arial"/>
                <w:sz w:val="18"/>
                <w:lang w:val="sv-SE"/>
              </w:rPr>
            </w:pPr>
            <w:ins w:id="216" w:author="LGE" w:date="2024-04-04T14:12:00Z">
              <w:r>
                <w:rPr>
                  <w:rFonts w:ascii="Arial" w:hAnsi="Arial" w:cs="Arial" w:hint="eastAsia"/>
                  <w:sz w:val="18"/>
                  <w:lang w:eastAsia="ko-KR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C4BD4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17" w:author="LGE" w:date="2024-04-04T14:12:00Z"/>
                <w:rFonts w:ascii="Arial" w:hAnsi="Arial"/>
                <w:sz w:val="18"/>
              </w:rPr>
            </w:pPr>
            <w:ins w:id="218" w:author="LGE" w:date="2024-04-04T14:12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B7DE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19" w:author="LGE" w:date="2024-04-04T14:12:00Z"/>
                <w:rFonts w:ascii="Arial" w:hAnsi="Arial"/>
                <w:sz w:val="18"/>
              </w:rPr>
            </w:pPr>
            <w:ins w:id="220" w:author="LGE" w:date="2024-04-04T14:12:00Z">
              <w:r w:rsidRPr="00885F53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5</w:t>
              </w:r>
              <w:r w:rsidRPr="00885F53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CC1B0C" w:rsidRPr="00885F53" w14:paraId="491F4CAD" w14:textId="77777777" w:rsidTr="008574F7">
        <w:trPr>
          <w:jc w:val="center"/>
          <w:ins w:id="221" w:author="LGE" w:date="2024-04-04T14:12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BB643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22" w:author="LGE" w:date="2024-04-04T14:12:00Z"/>
              </w:rPr>
            </w:pPr>
            <w:ins w:id="223" w:author="LGE" w:date="2024-04-04T14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 w:rsidRPr="00885F53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BD23A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24" w:author="LGE" w:date="2024-04-04T14:12:00Z"/>
              </w:rPr>
            </w:pPr>
            <w:ins w:id="225" w:author="LGE" w:date="2024-04-04T14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 w:rsidRPr="00885F53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CC327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26" w:author="LGE" w:date="2024-04-04T14:12:00Z"/>
              </w:rPr>
            </w:pPr>
            <w:ins w:id="227" w:author="LGE" w:date="2024-04-04T14:12:00Z">
              <w:r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 w:cs="Arial"/>
                  <w:sz w:val="18"/>
                </w:rPr>
                <w:t>-6</w:t>
              </w:r>
            </w:ins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7EF9" w14:textId="77777777" w:rsidR="00CC1B0C" w:rsidRPr="000B4F9B" w:rsidRDefault="00CC1B0C" w:rsidP="008574F7">
            <w:pPr>
              <w:keepNext/>
              <w:keepLines/>
              <w:spacing w:after="0"/>
              <w:jc w:val="center"/>
              <w:rPr>
                <w:ins w:id="228" w:author="LGE" w:date="2024-04-04T14:12:00Z"/>
                <w:lang w:val="sv-FI"/>
              </w:rPr>
            </w:pPr>
            <w:ins w:id="229" w:author="LGE" w:date="2024-04-04T14:12:00Z">
              <w:r>
                <w:rPr>
                  <w:rFonts w:ascii="Arial" w:hAnsi="Arial"/>
                  <w:sz w:val="18"/>
                </w:rPr>
                <w:t>Note 4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BEB4BB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30" w:author="LGE" w:date="2024-04-04T14:12:00Z"/>
              </w:rPr>
            </w:pPr>
            <w:ins w:id="231" w:author="LGE" w:date="2024-04-04T14:12:00Z">
              <w:r>
                <w:rPr>
                  <w:rFonts w:ascii="Arial" w:hAnsi="Arial"/>
                  <w:sz w:val="18"/>
                </w:rPr>
                <w:t>Note 4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282C18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32" w:author="LGE" w:date="2024-04-04T14:12:00Z"/>
                <w:rFonts w:ascii="Arial" w:hAnsi="Arial"/>
                <w:sz w:val="18"/>
                <w:lang w:eastAsia="zh-CN"/>
              </w:rPr>
            </w:pPr>
            <w:ins w:id="233" w:author="LGE" w:date="2024-04-04T14:12:00Z">
              <w:r>
                <w:rPr>
                  <w:rFonts w:ascii="Arial" w:hAnsi="Arial"/>
                  <w:sz w:val="18"/>
                </w:rPr>
                <w:t>Note 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3088F9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34" w:author="LGE" w:date="2024-04-04T14:12:00Z"/>
              </w:rPr>
            </w:pPr>
            <w:ins w:id="235" w:author="LGE" w:date="2024-04-04T14:12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77FF" w14:textId="77777777" w:rsidR="00CC1B0C" w:rsidRPr="00885F53" w:rsidRDefault="00CC1B0C" w:rsidP="008574F7">
            <w:pPr>
              <w:keepNext/>
              <w:keepLines/>
              <w:spacing w:after="0"/>
              <w:jc w:val="center"/>
              <w:rPr>
                <w:ins w:id="236" w:author="LGE" w:date="2024-04-04T14:12:00Z"/>
              </w:rPr>
            </w:pPr>
            <w:ins w:id="237" w:author="LGE" w:date="2024-04-04T14:12:00Z">
              <w:r>
                <w:rPr>
                  <w:rFonts w:ascii="Arial" w:hAnsi="Arial"/>
                  <w:sz w:val="18"/>
                </w:rPr>
                <w:t>Note 4</w:t>
              </w:r>
            </w:ins>
          </w:p>
        </w:tc>
      </w:tr>
      <w:tr w:rsidR="00CC1B0C" w:rsidRPr="00885F53" w14:paraId="58129B74" w14:textId="77777777" w:rsidTr="008574F7">
        <w:trPr>
          <w:jc w:val="center"/>
          <w:ins w:id="238" w:author="LGE" w:date="2024-04-04T14:12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56EC" w14:textId="77777777" w:rsidR="00CC1B0C" w:rsidRPr="00885F53" w:rsidRDefault="00CC1B0C" w:rsidP="008574F7">
            <w:pPr>
              <w:keepNext/>
              <w:keepLines/>
              <w:spacing w:after="0"/>
              <w:ind w:left="851" w:hanging="851"/>
              <w:rPr>
                <w:ins w:id="239" w:author="LGE" w:date="2024-04-04T14:12:00Z"/>
                <w:rFonts w:ascii="Arial" w:hAnsi="Arial"/>
                <w:sz w:val="18"/>
              </w:rPr>
            </w:pPr>
            <w:ins w:id="240" w:author="LGE" w:date="2024-04-04T14:12:00Z">
              <w:r w:rsidRPr="00885F53">
                <w:rPr>
                  <w:rFonts w:ascii="Arial" w:hAnsi="Arial"/>
                  <w:sz w:val="18"/>
                </w:rPr>
                <w:t>NOTE 1:</w:t>
              </w:r>
              <w:r w:rsidRPr="00885F53"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708C7FE9" w14:textId="77777777" w:rsidR="00CC1B0C" w:rsidRDefault="00CC1B0C" w:rsidP="008574F7">
            <w:pPr>
              <w:keepNext/>
              <w:keepLines/>
              <w:spacing w:after="0"/>
              <w:ind w:left="851" w:hanging="851"/>
              <w:rPr>
                <w:ins w:id="241" w:author="LGE" w:date="2024-04-04T14:12:00Z"/>
                <w:rFonts w:ascii="Arial" w:hAnsi="Arial"/>
                <w:sz w:val="18"/>
              </w:rPr>
            </w:pPr>
            <w:ins w:id="242" w:author="LGE" w:date="2024-04-04T14:12:00Z">
              <w:r w:rsidRPr="00885F53">
                <w:rPr>
                  <w:rFonts w:ascii="Arial" w:hAnsi="Arial"/>
                  <w:sz w:val="18"/>
                </w:rPr>
                <w:t>NOTE 2:</w:t>
              </w:r>
              <w:r w:rsidRPr="00885F53">
                <w:rPr>
                  <w:rFonts w:ascii="Arial" w:hAnsi="Arial"/>
                  <w:sz w:val="18"/>
                </w:rPr>
                <w:tab/>
                <w:t xml:space="preserve">NR </w:t>
              </w:r>
              <w:r>
                <w:rPr>
                  <w:rFonts w:ascii="Arial" w:hAnsi="Arial"/>
                  <w:sz w:val="18"/>
                </w:rPr>
                <w:t xml:space="preserve">sidelink </w:t>
              </w:r>
              <w:r w:rsidRPr="00885F53">
                <w:rPr>
                  <w:rFonts w:ascii="Arial" w:hAnsi="Arial"/>
                  <w:sz w:val="18"/>
                </w:rPr>
                <w:t>operating band groups in FR1 are as defined in clause 3.5.2.</w:t>
              </w:r>
            </w:ins>
          </w:p>
          <w:p w14:paraId="5914083A" w14:textId="77777777" w:rsidR="00CC1B0C" w:rsidRDefault="00CC1B0C" w:rsidP="008574F7">
            <w:pPr>
              <w:keepNext/>
              <w:keepLines/>
              <w:spacing w:after="0"/>
              <w:ind w:left="851" w:hanging="851"/>
              <w:rPr>
                <w:ins w:id="243" w:author="LGE" w:date="2024-04-04T14:12:00Z"/>
                <w:rFonts w:ascii="Arial" w:hAnsi="Arial"/>
                <w:sz w:val="18"/>
              </w:rPr>
            </w:pPr>
            <w:ins w:id="244" w:author="LGE" w:date="2024-04-04T14:12:00Z">
              <w:r w:rsidRPr="00885F53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3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</w:rPr>
                <w:tab/>
              </w:r>
              <w:proofErr w:type="spellStart"/>
              <w:r w:rsidRPr="00C71EF4">
                <w:rPr>
                  <w:rFonts w:ascii="Arial" w:hAnsi="Arial"/>
                  <w:sz w:val="18"/>
                </w:rPr>
                <w:t>Ês</w:t>
              </w:r>
              <w:proofErr w:type="spellEnd"/>
              <w:r w:rsidRPr="00C71EF4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C71EF4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C71EF4">
                <w:rPr>
                  <w:rFonts w:ascii="Arial" w:hAnsi="Arial"/>
                  <w:sz w:val="18"/>
                </w:rPr>
                <w:t xml:space="preserve"> for a SyncRef UE is the </w:t>
              </w:r>
              <w:proofErr w:type="spellStart"/>
              <w:r w:rsidRPr="00C71EF4">
                <w:rPr>
                  <w:rFonts w:ascii="Arial" w:hAnsi="Arial"/>
                  <w:sz w:val="18"/>
                </w:rPr>
                <w:t>Ês</w:t>
              </w:r>
              <w:proofErr w:type="spellEnd"/>
              <w:r w:rsidRPr="00C71EF4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C71EF4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C71EF4">
                <w:rPr>
                  <w:rFonts w:ascii="Arial" w:hAnsi="Arial"/>
                  <w:sz w:val="18"/>
                </w:rPr>
                <w:t xml:space="preserve"> of </w:t>
              </w:r>
              <w:r>
                <w:rPr>
                  <w:rFonts w:ascii="Arial" w:hAnsi="Arial"/>
                  <w:sz w:val="18"/>
                </w:rPr>
                <w:t>PSBCH-DMRS.</w:t>
              </w:r>
            </w:ins>
          </w:p>
          <w:p w14:paraId="708C7933" w14:textId="77777777" w:rsidR="00CC1B0C" w:rsidRPr="00885F53" w:rsidRDefault="00CC1B0C" w:rsidP="008574F7">
            <w:pPr>
              <w:keepNext/>
              <w:keepLines/>
              <w:spacing w:after="0"/>
              <w:ind w:left="851" w:hanging="851"/>
              <w:rPr>
                <w:ins w:id="245" w:author="LGE" w:date="2024-04-04T14:12:00Z"/>
              </w:rPr>
            </w:pPr>
            <w:ins w:id="246" w:author="LGE" w:date="2024-04-04T14:12:00Z">
              <w:r w:rsidRPr="00885F53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4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</w:rPr>
                <w:tab/>
              </w:r>
              <w:r w:rsidRPr="00466AD6">
                <w:rPr>
                  <w:rFonts w:ascii="Arial" w:hAnsi="Arial"/>
                  <w:sz w:val="18"/>
                </w:rPr>
                <w:t>The same bands and the same Io conditions for each band apply for this requirement as for the corresponding highest accuracy requirement.</w:t>
              </w:r>
            </w:ins>
          </w:p>
        </w:tc>
      </w:tr>
    </w:tbl>
    <w:p w14:paraId="5CE289C8" w14:textId="77777777" w:rsidR="00CC1B0C" w:rsidRDefault="00CC1B0C" w:rsidP="00CC1B0C">
      <w:pPr>
        <w:rPr>
          <w:ins w:id="247" w:author="LGE" w:date="2024-04-04T14:12:00Z"/>
          <w:noProof/>
        </w:rPr>
      </w:pPr>
    </w:p>
    <w:p w14:paraId="79CC92EC" w14:textId="77777777" w:rsidR="00CC1B0C" w:rsidRPr="003F0B9D" w:rsidRDefault="00CC1B0C" w:rsidP="00CC1B0C">
      <w:pPr>
        <w:pStyle w:val="3"/>
        <w:rPr>
          <w:ins w:id="248" w:author="LGE" w:date="2024-04-04T14:12:00Z"/>
          <w:noProof/>
        </w:rPr>
      </w:pPr>
      <w:ins w:id="249" w:author="LGE" w:date="2024-04-04T14:12:00Z">
        <w:r w:rsidRPr="003F0B9D">
          <w:rPr>
            <w:noProof/>
          </w:rPr>
          <w:t>10.4.3</w:t>
        </w:r>
        <w:r>
          <w:rPr>
            <w:noProof/>
          </w:rPr>
          <w:t>A</w:t>
        </w:r>
        <w:r w:rsidRPr="003F0B9D">
          <w:rPr>
            <w:noProof/>
          </w:rPr>
          <w:tab/>
          <w:t>Intra-Frequency SL-RSSI Measurement</w:t>
        </w:r>
        <w:r w:rsidRPr="003F0B9D">
          <w:t xml:space="preserve"> </w:t>
        </w:r>
        <w:r w:rsidRPr="003F0B9D">
          <w:rPr>
            <w:noProof/>
          </w:rPr>
          <w:t>Accuracy Requirements for FR1</w:t>
        </w:r>
        <w:r>
          <w:rPr>
            <w:noProof/>
          </w:rPr>
          <w:t xml:space="preserve"> under CCA</w:t>
        </w:r>
      </w:ins>
    </w:p>
    <w:p w14:paraId="382D5CB3" w14:textId="77777777" w:rsidR="00CC1B0C" w:rsidRPr="003F0B9D" w:rsidRDefault="00CC1B0C" w:rsidP="00CC1B0C">
      <w:pPr>
        <w:pStyle w:val="4"/>
        <w:rPr>
          <w:ins w:id="250" w:author="LGE" w:date="2024-04-04T14:12:00Z"/>
          <w:lang w:val="en-US" w:eastAsia="zh-CN"/>
        </w:rPr>
      </w:pPr>
      <w:ins w:id="251" w:author="LGE" w:date="2024-04-04T14:12:00Z">
        <w:r w:rsidRPr="003F0B9D">
          <w:rPr>
            <w:lang w:eastAsia="zh-CN"/>
          </w:rPr>
          <w:t>10.4.3</w:t>
        </w:r>
        <w:r>
          <w:rPr>
            <w:lang w:eastAsia="zh-CN"/>
          </w:rPr>
          <w:t>A</w:t>
        </w:r>
        <w:r w:rsidRPr="003F0B9D">
          <w:rPr>
            <w:lang w:val="en-US" w:eastAsia="zh-CN"/>
          </w:rPr>
          <w:t>.1</w:t>
        </w:r>
        <w:r w:rsidRPr="003F0B9D">
          <w:rPr>
            <w:lang w:val="en-US" w:eastAsia="zh-CN"/>
          </w:rPr>
          <w:tab/>
          <w:t>Absolute SL-RSSI Accuracy</w:t>
        </w:r>
      </w:ins>
    </w:p>
    <w:p w14:paraId="3F4A0755" w14:textId="77777777" w:rsidR="00CC1B0C" w:rsidRPr="003F0B9D" w:rsidRDefault="00CC1B0C" w:rsidP="00CC1B0C">
      <w:pPr>
        <w:rPr>
          <w:ins w:id="252" w:author="LGE" w:date="2024-04-04T14:12:00Z"/>
          <w:lang w:eastAsia="zh-CN"/>
        </w:rPr>
      </w:pPr>
      <w:ins w:id="253" w:author="LGE" w:date="2024-04-04T14:12:00Z">
        <w:r w:rsidRPr="003F0B9D">
          <w:rPr>
            <w:lang w:eastAsia="zh-CN"/>
          </w:rPr>
          <w:t>The intra-frequency SL-RSSI requirements are specified in Table 10.4.3</w:t>
        </w:r>
        <w:r>
          <w:rPr>
            <w:lang w:eastAsia="zh-CN"/>
          </w:rPr>
          <w:t>A</w:t>
        </w:r>
        <w:r w:rsidRPr="003F0B9D">
          <w:rPr>
            <w:lang w:eastAsia="zh-CN"/>
          </w:rPr>
          <w:t>.1-1</w:t>
        </w:r>
        <w:r>
          <w:rPr>
            <w:lang w:eastAsia="zh-CN"/>
          </w:rPr>
          <w:t xml:space="preserve"> under CCA</w:t>
        </w:r>
        <w:r w:rsidRPr="003F0B9D">
          <w:rPr>
            <w:lang w:eastAsia="zh-CN"/>
          </w:rPr>
          <w:t>. The requirements apply for measurement period of 1slot and for any configured measurement bandwidth larger than 10 RBs, provided that:</w:t>
        </w:r>
      </w:ins>
    </w:p>
    <w:p w14:paraId="16082C96" w14:textId="77777777" w:rsidR="00CC1B0C" w:rsidRPr="003F0B9D" w:rsidRDefault="00CC1B0C" w:rsidP="00CC1B0C">
      <w:pPr>
        <w:pStyle w:val="B1"/>
        <w:rPr>
          <w:ins w:id="254" w:author="LGE" w:date="2024-04-04T14:12:00Z"/>
          <w:lang w:eastAsia="zh-CN"/>
        </w:rPr>
      </w:pPr>
      <w:ins w:id="255" w:author="LGE" w:date="2024-04-04T14:12:00Z">
        <w:r w:rsidRPr="003F0B9D">
          <w:rPr>
            <w:lang w:eastAsia="zh-CN"/>
          </w:rPr>
          <w:t>-</w:t>
        </w:r>
        <w:r w:rsidRPr="003F0B9D">
          <w:rPr>
            <w:lang w:eastAsia="zh-CN"/>
          </w:rPr>
          <w:tab/>
          <w:t xml:space="preserve">All symbols </w:t>
        </w:r>
        <w:proofErr w:type="spellStart"/>
        <w:r w:rsidRPr="003F0B9D">
          <w:rPr>
            <w:lang w:eastAsia="zh-CN"/>
          </w:rPr>
          <w:t>duing</w:t>
        </w:r>
        <w:proofErr w:type="spellEnd"/>
        <w:r w:rsidRPr="003F0B9D">
          <w:rPr>
            <w:lang w:eastAsia="zh-CN"/>
          </w:rPr>
          <w:t xml:space="preserve"> each RSSI measurement duration </w:t>
        </w:r>
        <w:r>
          <w:rPr>
            <w:lang w:eastAsia="zh-CN"/>
          </w:rPr>
          <w:t xml:space="preserve">according to indication of first or second starting symbol within a slot </w:t>
        </w:r>
        <w:r w:rsidRPr="003F0B9D">
          <w:rPr>
            <w:lang w:eastAsia="zh-CN"/>
          </w:rPr>
          <w:t>are available for RSSI sampling within the same measurement interval.</w:t>
        </w:r>
      </w:ins>
    </w:p>
    <w:p w14:paraId="52A32EC3" w14:textId="77777777" w:rsidR="00CC1B0C" w:rsidRPr="003F0B9D" w:rsidRDefault="00CC1B0C" w:rsidP="00CC1B0C">
      <w:pPr>
        <w:pStyle w:val="TH"/>
        <w:rPr>
          <w:ins w:id="256" w:author="LGE" w:date="2024-04-04T14:12:00Z"/>
        </w:rPr>
      </w:pPr>
      <w:ins w:id="257" w:author="LGE" w:date="2024-04-04T14:12:00Z">
        <w:r w:rsidRPr="003F0B9D">
          <w:t>Table 10.4.3</w:t>
        </w:r>
        <w:r>
          <w:t>A</w:t>
        </w:r>
        <w:r w:rsidRPr="003F0B9D">
          <w:t>.1-1: Intra-frequency SL-RSSI absolute accuracy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6"/>
        <w:gridCol w:w="1085"/>
        <w:gridCol w:w="2137"/>
        <w:gridCol w:w="1843"/>
        <w:gridCol w:w="1984"/>
        <w:gridCol w:w="2097"/>
      </w:tblGrid>
      <w:tr w:rsidR="00CC1B0C" w:rsidRPr="003F0B9D" w14:paraId="76A2DA6B" w14:textId="77777777" w:rsidTr="008574F7">
        <w:trPr>
          <w:jc w:val="center"/>
          <w:ins w:id="258" w:author="LGE" w:date="2024-04-04T14:12:00Z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45D87D" w14:textId="77777777" w:rsidR="00CC1B0C" w:rsidRPr="003F0B9D" w:rsidRDefault="00CC1B0C" w:rsidP="008574F7">
            <w:pPr>
              <w:pStyle w:val="TAH"/>
              <w:rPr>
                <w:ins w:id="259" w:author="LGE" w:date="2024-04-04T14:12:00Z"/>
                <w:rFonts w:cs="Arial"/>
              </w:rPr>
            </w:pPr>
            <w:ins w:id="260" w:author="LGE" w:date="2024-04-04T14:12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06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F1198" w14:textId="77777777" w:rsidR="00CC1B0C" w:rsidRPr="003F0B9D" w:rsidRDefault="00CC1B0C" w:rsidP="008574F7">
            <w:pPr>
              <w:pStyle w:val="TAH"/>
              <w:rPr>
                <w:ins w:id="261" w:author="LGE" w:date="2024-04-04T14:12:00Z"/>
                <w:rFonts w:cs="Arial"/>
              </w:rPr>
            </w:pPr>
            <w:ins w:id="262" w:author="LGE" w:date="2024-04-04T14:12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CC1B0C" w:rsidRPr="003F0B9D" w14:paraId="6177CBB8" w14:textId="77777777" w:rsidTr="008574F7">
        <w:trPr>
          <w:jc w:val="center"/>
          <w:ins w:id="263" w:author="LGE" w:date="2024-04-04T14:12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231C8" w14:textId="77777777" w:rsidR="00CC1B0C" w:rsidRPr="003F0B9D" w:rsidRDefault="00CC1B0C" w:rsidP="008574F7">
            <w:pPr>
              <w:pStyle w:val="TAH"/>
              <w:rPr>
                <w:ins w:id="264" w:author="LGE" w:date="2024-04-04T14:12:00Z"/>
                <w:rFonts w:cs="Arial"/>
              </w:rPr>
            </w:pPr>
            <w:ins w:id="265" w:author="LGE" w:date="2024-04-04T14:12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95CA9AF" w14:textId="77777777" w:rsidR="00CC1B0C" w:rsidRPr="003F0B9D" w:rsidRDefault="00CC1B0C" w:rsidP="008574F7">
            <w:pPr>
              <w:pStyle w:val="TAH"/>
              <w:rPr>
                <w:ins w:id="266" w:author="LGE" w:date="2024-04-04T14:12:00Z"/>
                <w:rFonts w:cs="Arial"/>
              </w:rPr>
            </w:pPr>
            <w:ins w:id="267" w:author="LGE" w:date="2024-04-04T14:12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80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E68B39" w14:textId="77777777" w:rsidR="00CC1B0C" w:rsidRPr="003F0B9D" w:rsidRDefault="00CC1B0C" w:rsidP="008574F7">
            <w:pPr>
              <w:pStyle w:val="TAH"/>
              <w:rPr>
                <w:ins w:id="268" w:author="LGE" w:date="2024-04-04T14:12:00Z"/>
                <w:rFonts w:cs="Arial"/>
              </w:rPr>
            </w:pPr>
            <w:ins w:id="269" w:author="LGE" w:date="2024-04-04T14:12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CC1B0C" w:rsidRPr="003F0B9D" w14:paraId="70419614" w14:textId="77777777" w:rsidTr="008574F7">
        <w:trPr>
          <w:jc w:val="center"/>
          <w:ins w:id="270" w:author="LGE" w:date="2024-04-04T14:12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CF2CA9" w14:textId="77777777" w:rsidR="00CC1B0C" w:rsidRPr="003F0B9D" w:rsidRDefault="00CC1B0C" w:rsidP="008574F7">
            <w:pPr>
              <w:spacing w:after="0"/>
              <w:rPr>
                <w:ins w:id="271" w:author="LGE" w:date="2024-04-04T14:12:00Z"/>
                <w:rFonts w:ascii="Arial" w:hAnsi="Arial" w:cs="Arial"/>
                <w:b/>
                <w:sz w:val="18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F11F91" w14:textId="77777777" w:rsidR="00CC1B0C" w:rsidRPr="003F0B9D" w:rsidRDefault="00CC1B0C" w:rsidP="008574F7">
            <w:pPr>
              <w:spacing w:after="0"/>
              <w:rPr>
                <w:ins w:id="272" w:author="LGE" w:date="2024-04-04T14:12:00Z"/>
                <w:rFonts w:ascii="Arial" w:hAnsi="Arial" w:cs="Arial"/>
                <w:b/>
                <w:sz w:val="18"/>
              </w:rPr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54E526" w14:textId="77777777" w:rsidR="00CC1B0C" w:rsidRPr="003F0B9D" w:rsidRDefault="00CC1B0C" w:rsidP="008574F7">
            <w:pPr>
              <w:pStyle w:val="TAH"/>
              <w:rPr>
                <w:ins w:id="273" w:author="LGE" w:date="2024-04-04T14:12:00Z"/>
                <w:rFonts w:cs="Arial"/>
              </w:rPr>
            </w:pPr>
            <w:ins w:id="274" w:author="LGE" w:date="2024-04-04T14:12:00Z">
              <w:r w:rsidRPr="003F0B9D">
                <w:rPr>
                  <w:rFonts w:cs="Arial"/>
                </w:rPr>
                <w:t xml:space="preserve">NR </w:t>
              </w:r>
              <w:r>
                <w:rPr>
                  <w:rFonts w:cs="Arial"/>
                </w:rPr>
                <w:t>sidelink</w:t>
              </w:r>
              <w:r w:rsidRPr="003F0B9D">
                <w:rPr>
                  <w:rFonts w:cs="Arial"/>
                </w:rPr>
                <w:t xml:space="preserve">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E7DD16" w14:textId="77777777" w:rsidR="00CC1B0C" w:rsidRPr="003F0B9D" w:rsidRDefault="00CC1B0C" w:rsidP="008574F7">
            <w:pPr>
              <w:pStyle w:val="TAH"/>
              <w:rPr>
                <w:ins w:id="275" w:author="LGE" w:date="2024-04-04T14:12:00Z"/>
                <w:rFonts w:cs="Arial"/>
              </w:rPr>
            </w:pPr>
            <w:ins w:id="276" w:author="LGE" w:date="2024-04-04T14:12:00Z">
              <w:r w:rsidRPr="003F0B9D">
                <w:rPr>
                  <w:rFonts w:cs="Arial"/>
                  <w:lang w:eastAsia="ja-JP"/>
                </w:rPr>
                <w:t>Minimum Io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97F9D" w14:textId="77777777" w:rsidR="00CC1B0C" w:rsidRPr="003F0B9D" w:rsidRDefault="00CC1B0C" w:rsidP="008574F7">
            <w:pPr>
              <w:pStyle w:val="TAH"/>
              <w:rPr>
                <w:ins w:id="277" w:author="LGE" w:date="2024-04-04T14:12:00Z"/>
                <w:rFonts w:cs="Arial"/>
              </w:rPr>
            </w:pPr>
            <w:ins w:id="278" w:author="LGE" w:date="2024-04-04T14:12:00Z">
              <w:r w:rsidRPr="003F0B9D">
                <w:rPr>
                  <w:rFonts w:cs="Arial"/>
                  <w:lang w:eastAsia="ja-JP"/>
                </w:rPr>
                <w:t>Maximum Io</w:t>
              </w:r>
            </w:ins>
          </w:p>
        </w:tc>
      </w:tr>
      <w:tr w:rsidR="00CC1B0C" w:rsidRPr="003F0B9D" w14:paraId="3C122606" w14:textId="77777777" w:rsidTr="008574F7">
        <w:trPr>
          <w:jc w:val="center"/>
          <w:ins w:id="279" w:author="LGE" w:date="2024-04-04T14:12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F277A9F" w14:textId="77777777" w:rsidR="00CC1B0C" w:rsidRPr="003F0B9D" w:rsidRDefault="00CC1B0C" w:rsidP="008574F7">
            <w:pPr>
              <w:pStyle w:val="TAH"/>
              <w:rPr>
                <w:ins w:id="280" w:author="LGE" w:date="2024-04-04T14:12:00Z"/>
                <w:rFonts w:cs="Arial"/>
              </w:rPr>
            </w:pPr>
            <w:ins w:id="281" w:author="LGE" w:date="2024-04-04T14:12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897FB41" w14:textId="77777777" w:rsidR="00CC1B0C" w:rsidRPr="003F0B9D" w:rsidRDefault="00CC1B0C" w:rsidP="008574F7">
            <w:pPr>
              <w:pStyle w:val="TAH"/>
              <w:rPr>
                <w:ins w:id="282" w:author="LGE" w:date="2024-04-04T14:12:00Z"/>
                <w:rFonts w:cs="Arial"/>
              </w:rPr>
            </w:pPr>
            <w:ins w:id="283" w:author="LGE" w:date="2024-04-04T14:12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98ED01F" w14:textId="77777777" w:rsidR="00CC1B0C" w:rsidRPr="003F0B9D" w:rsidRDefault="00CC1B0C" w:rsidP="008574F7">
            <w:pPr>
              <w:pStyle w:val="TAH"/>
              <w:rPr>
                <w:ins w:id="284" w:author="LGE" w:date="2024-04-04T14:12:00Z"/>
                <w:rFonts w:cs="Arial"/>
              </w:rPr>
            </w:pP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2F121" w14:textId="77777777" w:rsidR="00CC1B0C" w:rsidRPr="003F0B9D" w:rsidRDefault="00CC1B0C" w:rsidP="008574F7">
            <w:pPr>
              <w:pStyle w:val="TAH"/>
              <w:rPr>
                <w:ins w:id="285" w:author="LGE" w:date="2024-04-04T14:12:00Z"/>
                <w:rFonts w:cs="Arial"/>
                <w:lang w:eastAsia="ko-KR"/>
              </w:rPr>
            </w:pPr>
            <w:proofErr w:type="spellStart"/>
            <w:ins w:id="286" w:author="LGE" w:date="2024-04-04T14:12:00Z">
              <w:r w:rsidRPr="003F0B9D">
                <w:rPr>
                  <w:rFonts w:cs="Arial"/>
                  <w:lang w:eastAsia="ko-KR"/>
                </w:rPr>
                <w:t>dBm</w:t>
              </w:r>
              <w:proofErr w:type="spellEnd"/>
              <w:r w:rsidRPr="003F0B9D">
                <w:rPr>
                  <w:rFonts w:cs="Arial"/>
                  <w:lang w:eastAsia="ko-KR"/>
                </w:rPr>
                <w:t>/SCS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</w:ins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5795DD9" w14:textId="77777777" w:rsidR="00CC1B0C" w:rsidRPr="003F0B9D" w:rsidRDefault="00CC1B0C" w:rsidP="008574F7">
            <w:pPr>
              <w:pStyle w:val="TAH"/>
              <w:rPr>
                <w:ins w:id="287" w:author="LGE" w:date="2024-04-04T14:12:00Z"/>
                <w:rFonts w:cs="Arial"/>
              </w:rPr>
            </w:pPr>
            <w:proofErr w:type="spellStart"/>
            <w:ins w:id="288" w:author="LGE" w:date="2024-04-04T14:12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CC1B0C" w:rsidRPr="003F0B9D" w14:paraId="5052A635" w14:textId="77777777" w:rsidTr="008574F7">
        <w:trPr>
          <w:jc w:val="center"/>
          <w:ins w:id="289" w:author="LGE" w:date="2024-04-04T14:12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98601" w14:textId="77777777" w:rsidR="00CC1B0C" w:rsidRPr="003F0B9D" w:rsidRDefault="00CC1B0C" w:rsidP="008574F7">
            <w:pPr>
              <w:pStyle w:val="TAH"/>
              <w:rPr>
                <w:ins w:id="290" w:author="LGE" w:date="2024-04-04T14:12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69553" w14:textId="77777777" w:rsidR="00CC1B0C" w:rsidRPr="003F0B9D" w:rsidRDefault="00CC1B0C" w:rsidP="008574F7">
            <w:pPr>
              <w:pStyle w:val="TAH"/>
              <w:rPr>
                <w:ins w:id="291" w:author="LGE" w:date="2024-04-04T14:12:00Z"/>
                <w:rFonts w:cs="Arial"/>
              </w:rPr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B7D80" w14:textId="77777777" w:rsidR="00CC1B0C" w:rsidRPr="003F0B9D" w:rsidRDefault="00CC1B0C" w:rsidP="008574F7">
            <w:pPr>
              <w:pStyle w:val="TAH"/>
              <w:rPr>
                <w:ins w:id="292" w:author="LGE" w:date="2024-04-04T14:12:00Z"/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6400" w14:textId="77777777" w:rsidR="00CC1B0C" w:rsidRPr="003F0B9D" w:rsidRDefault="00CC1B0C" w:rsidP="008574F7">
            <w:pPr>
              <w:pStyle w:val="TAH"/>
              <w:rPr>
                <w:ins w:id="293" w:author="LGE" w:date="2024-04-04T14:12:00Z"/>
                <w:rFonts w:cs="Arial"/>
                <w:lang w:eastAsia="ko-KR"/>
              </w:rPr>
            </w:pPr>
            <w:ins w:id="294" w:author="LGE" w:date="2024-04-04T14:12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3F4C" w14:textId="77777777" w:rsidR="00CC1B0C" w:rsidRPr="003F0B9D" w:rsidRDefault="00CC1B0C" w:rsidP="008574F7">
            <w:pPr>
              <w:pStyle w:val="TAH"/>
              <w:rPr>
                <w:ins w:id="295" w:author="LGE" w:date="2024-04-04T14:12:00Z"/>
                <w:rFonts w:cs="Arial"/>
              </w:rPr>
            </w:pPr>
            <w:ins w:id="296" w:author="LGE" w:date="2024-04-04T14:12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6824A5" w14:textId="77777777" w:rsidR="00CC1B0C" w:rsidRPr="003F0B9D" w:rsidRDefault="00CC1B0C" w:rsidP="008574F7">
            <w:pPr>
              <w:pStyle w:val="TAH"/>
              <w:rPr>
                <w:ins w:id="297" w:author="LGE" w:date="2024-04-04T14:12:00Z"/>
                <w:rFonts w:cs="Arial"/>
              </w:rPr>
            </w:pPr>
          </w:p>
        </w:tc>
      </w:tr>
      <w:tr w:rsidR="00CC1B0C" w:rsidRPr="003F0B9D" w14:paraId="3981C9A1" w14:textId="77777777" w:rsidTr="008574F7">
        <w:trPr>
          <w:trHeight w:val="398"/>
          <w:jc w:val="center"/>
          <w:ins w:id="298" w:author="LGE" w:date="2024-04-04T14:12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DBF180C" w14:textId="77777777" w:rsidR="00CC1B0C" w:rsidRPr="003F0B9D" w:rsidRDefault="00CC1B0C" w:rsidP="008574F7">
            <w:pPr>
              <w:pStyle w:val="TAC"/>
              <w:rPr>
                <w:ins w:id="299" w:author="LGE" w:date="2024-04-04T14:12:00Z"/>
                <w:rFonts w:cs="Arial"/>
              </w:rPr>
            </w:pPr>
            <w:ins w:id="300" w:author="LGE" w:date="2024-04-04T14:12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2.5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70A4133" w14:textId="77777777" w:rsidR="00CC1B0C" w:rsidRPr="003F0B9D" w:rsidRDefault="00CC1B0C" w:rsidP="008574F7">
            <w:pPr>
              <w:pStyle w:val="TAC"/>
              <w:rPr>
                <w:ins w:id="301" w:author="LGE" w:date="2024-04-04T14:12:00Z"/>
                <w:rFonts w:cs="Arial"/>
              </w:rPr>
            </w:pPr>
            <w:ins w:id="302" w:author="LGE" w:date="2024-04-04T14:12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5.5</w:t>
              </w:r>
            </w:ins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742E3F" w14:textId="77777777" w:rsidR="00CC1B0C" w:rsidRPr="003F0B9D" w:rsidRDefault="00CC1B0C" w:rsidP="008574F7">
            <w:pPr>
              <w:pStyle w:val="TAC"/>
              <w:rPr>
                <w:ins w:id="303" w:author="LGE" w:date="2024-04-04T14:12:00Z"/>
                <w:rFonts w:cs="Arial"/>
              </w:rPr>
            </w:pPr>
            <w:ins w:id="304" w:author="LGE" w:date="2024-04-04T14:12:00Z">
              <w:r>
                <w:rPr>
                  <w:rFonts w:hint="eastAsia"/>
                  <w:lang w:eastAsia="ko-KR"/>
                </w:rPr>
                <w:t>NR_CCA_FR1_I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71F164F" w14:textId="77777777" w:rsidR="00CC1B0C" w:rsidRPr="003F0B9D" w:rsidRDefault="00CC1B0C" w:rsidP="008574F7">
            <w:pPr>
              <w:pStyle w:val="TAC"/>
              <w:rPr>
                <w:ins w:id="305" w:author="LGE" w:date="2024-04-04T14:12:00Z"/>
                <w:rFonts w:cs="Arial"/>
                <w:lang w:eastAsia="ko-KR"/>
              </w:rPr>
            </w:pPr>
            <w:ins w:id="306" w:author="LGE" w:date="2024-04-04T14:12:00Z">
              <w:r>
                <w:rPr>
                  <w:rFonts w:hint="eastAsia"/>
                  <w:lang w:eastAsia="ko-KR"/>
                </w:rPr>
                <w:t>-117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EA78BFF" w14:textId="77777777" w:rsidR="00CC1B0C" w:rsidRPr="003F0B9D" w:rsidRDefault="00CC1B0C" w:rsidP="008574F7">
            <w:pPr>
              <w:pStyle w:val="TAC"/>
              <w:rPr>
                <w:ins w:id="307" w:author="LGE" w:date="2024-04-04T14:12:00Z"/>
                <w:rFonts w:cs="Arial"/>
                <w:lang w:eastAsia="ko-KR"/>
              </w:rPr>
            </w:pPr>
            <w:ins w:id="308" w:author="LGE" w:date="2024-04-04T14:12:00Z">
              <w:r>
                <w:rPr>
                  <w:rFonts w:cs="Arial" w:hint="eastAsia"/>
                  <w:lang w:eastAsia="ko-KR"/>
                </w:rPr>
                <w:t>-114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B2916D" w14:textId="77777777" w:rsidR="00CC1B0C" w:rsidRPr="003F0B9D" w:rsidRDefault="00CC1B0C" w:rsidP="008574F7">
            <w:pPr>
              <w:pStyle w:val="TAC"/>
              <w:rPr>
                <w:ins w:id="309" w:author="LGE" w:date="2024-04-04T14:12:00Z"/>
                <w:rFonts w:cs="Arial"/>
              </w:rPr>
            </w:pPr>
            <w:ins w:id="310" w:author="LGE" w:date="2024-04-04T14:12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CC1B0C" w:rsidRPr="003F0B9D" w14:paraId="343F46E5" w14:textId="77777777" w:rsidTr="008574F7">
        <w:trPr>
          <w:trHeight w:val="398"/>
          <w:jc w:val="center"/>
          <w:ins w:id="311" w:author="LGE" w:date="2024-04-04T14:12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2106D2" w14:textId="77777777" w:rsidR="00CC1B0C" w:rsidRPr="003F0B9D" w:rsidRDefault="00CC1B0C" w:rsidP="008574F7">
            <w:pPr>
              <w:pStyle w:val="TAC"/>
              <w:rPr>
                <w:ins w:id="312" w:author="LGE" w:date="2024-04-04T14:12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0F7E41" w14:textId="77777777" w:rsidR="00CC1B0C" w:rsidRPr="003F0B9D" w:rsidRDefault="00CC1B0C" w:rsidP="008574F7">
            <w:pPr>
              <w:pStyle w:val="TAC"/>
              <w:rPr>
                <w:ins w:id="313" w:author="LGE" w:date="2024-04-04T14:12:00Z"/>
                <w:rFonts w:cs="Arial"/>
              </w:rPr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E6B66E5" w14:textId="77777777" w:rsidR="00CC1B0C" w:rsidRPr="003F0B9D" w:rsidRDefault="00CC1B0C" w:rsidP="008574F7">
            <w:pPr>
              <w:pStyle w:val="TAC"/>
              <w:rPr>
                <w:ins w:id="314" w:author="LGE" w:date="2024-04-04T14:12:00Z"/>
                <w:rFonts w:cs="Arial"/>
              </w:rPr>
            </w:pPr>
            <w:ins w:id="315" w:author="LGE" w:date="2024-04-04T14:12:00Z"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9572C85" w14:textId="77777777" w:rsidR="00CC1B0C" w:rsidRPr="003F0B9D" w:rsidRDefault="00CC1B0C" w:rsidP="008574F7">
            <w:pPr>
              <w:pStyle w:val="TAC"/>
              <w:rPr>
                <w:ins w:id="316" w:author="LGE" w:date="2024-04-04T14:12:00Z"/>
                <w:rFonts w:cs="Arial"/>
                <w:lang w:eastAsia="ko-KR"/>
              </w:rPr>
            </w:pPr>
            <w:ins w:id="317" w:author="LGE" w:date="2024-04-04T14:12:00Z">
              <w:r>
                <w:rPr>
                  <w:rFonts w:hint="eastAsia"/>
                  <w:lang w:eastAsia="ko-KR"/>
                </w:rPr>
                <w:t>-116.5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53AF2D" w14:textId="77777777" w:rsidR="00CC1B0C" w:rsidRPr="003F0B9D" w:rsidRDefault="00CC1B0C" w:rsidP="008574F7">
            <w:pPr>
              <w:pStyle w:val="TAC"/>
              <w:rPr>
                <w:ins w:id="318" w:author="LGE" w:date="2024-04-04T14:12:00Z"/>
                <w:rFonts w:cs="Arial"/>
                <w:lang w:eastAsia="ko-KR"/>
              </w:rPr>
            </w:pPr>
            <w:ins w:id="319" w:author="LGE" w:date="2024-04-04T14:12:00Z">
              <w:r>
                <w:rPr>
                  <w:rFonts w:cs="Arial" w:hint="eastAsia"/>
                  <w:lang w:eastAsia="ko-KR"/>
                </w:rPr>
                <w:t>-113.5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574286A" w14:textId="77777777" w:rsidR="00CC1B0C" w:rsidRPr="003F0B9D" w:rsidRDefault="00CC1B0C" w:rsidP="008574F7">
            <w:pPr>
              <w:pStyle w:val="TAC"/>
              <w:rPr>
                <w:ins w:id="320" w:author="LGE" w:date="2024-04-04T14:12:00Z"/>
                <w:rFonts w:cs="Arial"/>
              </w:rPr>
            </w:pPr>
            <w:ins w:id="321" w:author="LGE" w:date="2024-04-04T14:12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CC1B0C" w:rsidRPr="003F0B9D" w14:paraId="18BA5EAB" w14:textId="77777777" w:rsidTr="008574F7">
        <w:trPr>
          <w:trHeight w:val="821"/>
          <w:jc w:val="center"/>
          <w:ins w:id="322" w:author="LGE" w:date="2024-04-04T14:12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7A8F979B" w14:textId="77777777" w:rsidR="00CC1B0C" w:rsidRPr="003F0B9D" w:rsidRDefault="00CC1B0C" w:rsidP="008574F7">
            <w:pPr>
              <w:pStyle w:val="TAC"/>
              <w:rPr>
                <w:ins w:id="323" w:author="LGE" w:date="2024-04-04T14:12:00Z"/>
                <w:rFonts w:cs="Arial"/>
              </w:rPr>
            </w:pPr>
            <w:ins w:id="324" w:author="LGE" w:date="2024-04-04T14:12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4.5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1B7FC08" w14:textId="77777777" w:rsidR="00CC1B0C" w:rsidRPr="003F0B9D" w:rsidRDefault="00CC1B0C" w:rsidP="008574F7">
            <w:pPr>
              <w:pStyle w:val="TAC"/>
              <w:rPr>
                <w:ins w:id="325" w:author="LGE" w:date="2024-04-04T14:12:00Z"/>
                <w:rFonts w:cs="Arial"/>
              </w:rPr>
            </w:pPr>
            <w:ins w:id="326" w:author="LGE" w:date="2024-04-04T14:12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7.5</w:t>
              </w:r>
            </w:ins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A4CC04F" w14:textId="77777777" w:rsidR="00CC1B0C" w:rsidRPr="003F0B9D" w:rsidRDefault="00CC1B0C" w:rsidP="008574F7">
            <w:pPr>
              <w:pStyle w:val="TAC"/>
              <w:rPr>
                <w:ins w:id="327" w:author="LGE" w:date="2024-04-04T14:12:00Z"/>
                <w:rFonts w:cs="Arial"/>
                <w:lang w:eastAsia="zh-CN"/>
              </w:rPr>
            </w:pPr>
            <w:ins w:id="328" w:author="LGE" w:date="2024-04-04T14:12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D7A64DA" w14:textId="77777777" w:rsidR="00CC1B0C" w:rsidRPr="003F0B9D" w:rsidRDefault="00CC1B0C" w:rsidP="008574F7">
            <w:pPr>
              <w:pStyle w:val="TAC"/>
              <w:rPr>
                <w:ins w:id="329" w:author="LGE" w:date="2024-04-04T14:12:00Z"/>
                <w:rFonts w:cs="Arial"/>
                <w:lang w:eastAsia="ko-KR"/>
              </w:rPr>
            </w:pPr>
            <w:ins w:id="330" w:author="LGE" w:date="2024-04-04T14:12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B7BC3FB" w14:textId="77777777" w:rsidR="00CC1B0C" w:rsidRPr="003F0B9D" w:rsidRDefault="00CC1B0C" w:rsidP="008574F7">
            <w:pPr>
              <w:pStyle w:val="TAC"/>
              <w:rPr>
                <w:ins w:id="331" w:author="LGE" w:date="2024-04-04T14:12:00Z"/>
                <w:rFonts w:cs="Arial"/>
                <w:lang w:eastAsia="ko-KR"/>
              </w:rPr>
            </w:pPr>
            <w:ins w:id="332" w:author="LGE" w:date="2024-04-04T14:12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61A4448" w14:textId="77777777" w:rsidR="00CC1B0C" w:rsidRPr="003F0B9D" w:rsidRDefault="00CC1B0C" w:rsidP="008574F7">
            <w:pPr>
              <w:pStyle w:val="TAC"/>
              <w:rPr>
                <w:ins w:id="333" w:author="LGE" w:date="2024-04-04T14:12:00Z"/>
                <w:rFonts w:cs="Arial"/>
                <w:lang w:eastAsia="zh-CN"/>
              </w:rPr>
            </w:pPr>
            <w:ins w:id="334" w:author="LGE" w:date="2024-04-04T14:12:00Z">
              <w:r w:rsidRPr="003F0B9D">
                <w:rPr>
                  <w:rFonts w:cs="Arial"/>
                </w:rPr>
                <w:t>Note 3</w:t>
              </w:r>
            </w:ins>
          </w:p>
        </w:tc>
      </w:tr>
      <w:tr w:rsidR="00CC1B0C" w:rsidRPr="003F0B9D" w14:paraId="7F289EB8" w14:textId="77777777" w:rsidTr="008574F7">
        <w:trPr>
          <w:jc w:val="center"/>
          <w:ins w:id="335" w:author="LGE" w:date="2024-04-04T14:12:00Z"/>
        </w:trPr>
        <w:tc>
          <w:tcPr>
            <w:tcW w:w="10172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77CD" w14:textId="77777777" w:rsidR="00CC1B0C" w:rsidRPr="003F0B9D" w:rsidRDefault="00CC1B0C" w:rsidP="008574F7">
            <w:pPr>
              <w:pStyle w:val="TAN"/>
              <w:rPr>
                <w:ins w:id="336" w:author="LGE" w:date="2024-04-04T14:12:00Z"/>
                <w:rFonts w:cs="Arial"/>
                <w:lang w:eastAsia="ko-KR"/>
              </w:rPr>
            </w:pPr>
            <w:ins w:id="337" w:author="LGE" w:date="2024-04-04T14:12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14:paraId="4BD6B75B" w14:textId="77777777" w:rsidR="00CC1B0C" w:rsidRPr="003F0B9D" w:rsidRDefault="00CC1B0C" w:rsidP="008574F7">
            <w:pPr>
              <w:pStyle w:val="TAN"/>
              <w:rPr>
                <w:ins w:id="338" w:author="LGE" w:date="2024-04-04T14:12:00Z"/>
                <w:rFonts w:cs="Arial"/>
              </w:rPr>
            </w:pPr>
            <w:ins w:id="339" w:author="LGE" w:date="2024-04-04T14:12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 xml:space="preserve">NR </w:t>
              </w:r>
              <w:r>
                <w:rPr>
                  <w:rFonts w:cs="Arial"/>
                </w:rPr>
                <w:t>sidelink</w:t>
              </w:r>
              <w:r w:rsidRPr="003F0B9D">
                <w:rPr>
                  <w:rFonts w:cs="Arial"/>
                </w:rPr>
                <w:t xml:space="preserve"> operating band groups are as defined in Section 3.5 for the corresponding NR operating bands.</w:t>
              </w:r>
            </w:ins>
          </w:p>
          <w:p w14:paraId="07450DA1" w14:textId="77777777" w:rsidR="00CC1B0C" w:rsidRPr="003F0B9D" w:rsidRDefault="00CC1B0C" w:rsidP="008574F7">
            <w:pPr>
              <w:pStyle w:val="TAN"/>
              <w:rPr>
                <w:ins w:id="340" w:author="LGE" w:date="2024-04-04T14:12:00Z"/>
                <w:rFonts w:cs="Arial"/>
              </w:rPr>
            </w:pPr>
            <w:ins w:id="341" w:author="LGE" w:date="2024-04-04T14:12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ja-JP"/>
                </w:rPr>
                <w:t>The same bands and the same Io conditions for each band apply for this requirement as for the corresponding highest accuracy requirement.</w:t>
              </w:r>
            </w:ins>
          </w:p>
        </w:tc>
      </w:tr>
    </w:tbl>
    <w:p w14:paraId="545DF2C0" w14:textId="77777777" w:rsidR="00CC1B0C" w:rsidRPr="003F0B9D" w:rsidRDefault="00CC1B0C" w:rsidP="00CC1B0C">
      <w:pPr>
        <w:rPr>
          <w:ins w:id="342" w:author="LGE" w:date="2024-04-04T14:12:00Z"/>
        </w:rPr>
      </w:pPr>
    </w:p>
    <w:p w14:paraId="33369DF8" w14:textId="77777777" w:rsidR="00CC1B0C" w:rsidRPr="003F0B9D" w:rsidRDefault="00CC1B0C" w:rsidP="00CC1B0C">
      <w:pPr>
        <w:pStyle w:val="3"/>
        <w:rPr>
          <w:ins w:id="343" w:author="LGE" w:date="2024-04-04T14:12:00Z"/>
          <w:noProof/>
        </w:rPr>
      </w:pPr>
      <w:ins w:id="344" w:author="LGE" w:date="2024-04-04T14:12:00Z">
        <w:r w:rsidRPr="003F0B9D">
          <w:rPr>
            <w:noProof/>
          </w:rPr>
          <w:lastRenderedPageBreak/>
          <w:t>10.4.4</w:t>
        </w:r>
        <w:r>
          <w:rPr>
            <w:noProof/>
          </w:rPr>
          <w:t>A</w:t>
        </w:r>
        <w:r w:rsidRPr="003F0B9D">
          <w:rPr>
            <w:noProof/>
          </w:rPr>
          <w:tab/>
          <w:t>Intra-Frequency L1 SL-RSRP Measurement Accuracy Requirements for FR1</w:t>
        </w:r>
        <w:r>
          <w:rPr>
            <w:noProof/>
          </w:rPr>
          <w:t xml:space="preserve"> under CCA</w:t>
        </w:r>
      </w:ins>
    </w:p>
    <w:p w14:paraId="5157145A" w14:textId="77777777" w:rsidR="00CC1B0C" w:rsidRPr="003F0B9D" w:rsidRDefault="00CC1B0C" w:rsidP="00CC1B0C">
      <w:pPr>
        <w:pStyle w:val="4"/>
        <w:rPr>
          <w:ins w:id="345" w:author="LGE" w:date="2024-04-04T14:12:00Z"/>
        </w:rPr>
      </w:pPr>
      <w:ins w:id="346" w:author="LGE" w:date="2024-04-04T14:12:00Z">
        <w:r w:rsidRPr="003F0B9D">
          <w:t>10.4.4</w:t>
        </w:r>
        <w:r>
          <w:t>A</w:t>
        </w:r>
        <w:r w:rsidRPr="003F0B9D">
          <w:t>.1</w:t>
        </w:r>
        <w:r w:rsidRPr="003F0B9D">
          <w:tab/>
          <w:t>Absolute L1 SL-RSRP Accuracy</w:t>
        </w:r>
      </w:ins>
    </w:p>
    <w:p w14:paraId="14B491B2" w14:textId="77777777" w:rsidR="00CC1B0C" w:rsidRPr="003F0B9D" w:rsidRDefault="00CC1B0C" w:rsidP="00CC1B0C">
      <w:pPr>
        <w:rPr>
          <w:ins w:id="347" w:author="LGE" w:date="2024-04-04T14:12:00Z"/>
        </w:rPr>
      </w:pPr>
      <w:ins w:id="348" w:author="LGE" w:date="2024-04-04T14:12:00Z">
        <w:r w:rsidRPr="003F0B9D">
          <w:t>The requirements for absolute accuracy of L1 SL-RSRP in this clause apply to a UE performing PSCCH-RSRP</w:t>
        </w:r>
        <w:r>
          <w:t xml:space="preserve"> and/or </w:t>
        </w:r>
        <w:r w:rsidRPr="003F0B9D">
          <w:t>PSSCH-RSRP measurements on the same frequency as used by operating sidelink communication</w:t>
        </w:r>
        <w:r>
          <w:t xml:space="preserve"> under CCA</w:t>
        </w:r>
        <w:r w:rsidRPr="003F0B9D">
          <w:t>.</w:t>
        </w:r>
      </w:ins>
    </w:p>
    <w:p w14:paraId="6E461AB3" w14:textId="77777777" w:rsidR="00CC1B0C" w:rsidRPr="003F0B9D" w:rsidRDefault="00CC1B0C" w:rsidP="00CC1B0C">
      <w:pPr>
        <w:rPr>
          <w:ins w:id="349" w:author="LGE" w:date="2024-04-04T14:12:00Z"/>
          <w:rFonts w:eastAsia="맑은 고딕"/>
        </w:rPr>
      </w:pPr>
      <w:ins w:id="350" w:author="LGE" w:date="2024-04-04T14:12:00Z">
        <w:r w:rsidRPr="003F0B9D">
          <w:t>The accuracy requirements in Table 10.4.4</w:t>
        </w:r>
        <w:r>
          <w:t>A</w:t>
        </w:r>
        <w:r w:rsidRPr="003F0B9D">
          <w:t>.1-1 are valid under the following conditions:</w:t>
        </w:r>
      </w:ins>
    </w:p>
    <w:p w14:paraId="127B3858" w14:textId="77777777" w:rsidR="00CC1B0C" w:rsidRPr="003F0B9D" w:rsidRDefault="00CC1B0C" w:rsidP="00CC1B0C">
      <w:pPr>
        <w:pStyle w:val="B1"/>
        <w:rPr>
          <w:ins w:id="351" w:author="LGE" w:date="2024-04-04T14:12:00Z"/>
        </w:rPr>
      </w:pPr>
      <w:ins w:id="352" w:author="LGE" w:date="2024-04-04T14:12:00Z">
        <w:r w:rsidRPr="003F0B9D">
          <w:t>-</w:t>
        </w:r>
        <w:r w:rsidRPr="003F0B9D">
          <w:tab/>
          <w:t>Demodulation reference signals for PSCCH</w:t>
        </w:r>
        <w:r>
          <w:t xml:space="preserve"> and/or </w:t>
        </w:r>
        <w:r w:rsidRPr="003F0B9D">
          <w:t>PSSCH are transmitted from one port.</w:t>
        </w:r>
      </w:ins>
    </w:p>
    <w:p w14:paraId="1C2D506D" w14:textId="77777777" w:rsidR="00CC1B0C" w:rsidRPr="003F0B9D" w:rsidRDefault="00CC1B0C" w:rsidP="00CC1B0C">
      <w:pPr>
        <w:pStyle w:val="B1"/>
        <w:rPr>
          <w:ins w:id="353" w:author="LGE" w:date="2024-04-04T14:12:00Z"/>
        </w:rPr>
      </w:pPr>
      <w:ins w:id="354" w:author="LGE" w:date="2024-04-04T14:12:00Z">
        <w:r w:rsidRPr="003F0B9D">
          <w:t>-</w:t>
        </w:r>
        <w:r w:rsidRPr="003F0B9D">
          <w:tab/>
          <w:t>Conditions defined in clause 7.3</w:t>
        </w:r>
        <w:r>
          <w:t>F</w:t>
        </w:r>
        <w:r w:rsidRPr="003F0B9D">
          <w:t xml:space="preserve"> of TS38.101-1 [18] for reference sensitivity are fulfilled.</w:t>
        </w:r>
      </w:ins>
    </w:p>
    <w:p w14:paraId="117331E1" w14:textId="77777777" w:rsidR="00CC1B0C" w:rsidRPr="003F0B9D" w:rsidRDefault="00CC1B0C" w:rsidP="00CC1B0C">
      <w:pPr>
        <w:pStyle w:val="B1"/>
        <w:rPr>
          <w:ins w:id="355" w:author="LGE" w:date="2024-04-04T14:12:00Z"/>
          <w:lang w:eastAsia="zh-CN"/>
        </w:rPr>
      </w:pPr>
      <w:ins w:id="356" w:author="LGE" w:date="2024-04-04T14:12:00Z">
        <w:r w:rsidRPr="003F0B9D">
          <w:t>-</w:t>
        </w:r>
        <w:r w:rsidRPr="003F0B9D">
          <w:tab/>
        </w:r>
        <w:proofErr w:type="spellStart"/>
        <w:r w:rsidRPr="003F0B9D">
          <w:t>PSCCH-RSRP|dBm</w:t>
        </w:r>
        <w:proofErr w:type="spellEnd"/>
        <w:r w:rsidRPr="003F0B9D">
          <w:t xml:space="preserve"> </w:t>
        </w:r>
        <w:r>
          <w:t xml:space="preserve">and/or </w:t>
        </w:r>
        <w:proofErr w:type="spellStart"/>
        <w:r w:rsidRPr="003F0B9D">
          <w:t>PSSCH-RSRP|dBm</w:t>
        </w:r>
        <w:proofErr w:type="spellEnd"/>
        <w:r w:rsidRPr="003F0B9D">
          <w:t xml:space="preserve"> according to Annex B.4.4 for a corresponding Band are fulfilled.</w:t>
        </w:r>
      </w:ins>
    </w:p>
    <w:p w14:paraId="0B4D34C5" w14:textId="77777777" w:rsidR="00CC1B0C" w:rsidRPr="003F0B9D" w:rsidRDefault="00CC1B0C" w:rsidP="00CC1B0C">
      <w:pPr>
        <w:pStyle w:val="TH"/>
        <w:rPr>
          <w:ins w:id="357" w:author="LGE" w:date="2024-04-04T14:12:00Z"/>
        </w:rPr>
      </w:pPr>
      <w:ins w:id="358" w:author="LGE" w:date="2024-04-04T14:12:00Z">
        <w:r w:rsidRPr="003F0B9D">
          <w:t>Table 10.4.4</w:t>
        </w:r>
        <w:r>
          <w:t>A</w:t>
        </w:r>
        <w:r w:rsidRPr="003F0B9D">
          <w:t>.1-1: Intra-frequency L1 SL-RSRP absolute accuracy for UE capable of sidelink communication</w:t>
        </w:r>
      </w:ins>
    </w:p>
    <w:tbl>
      <w:tblPr>
        <w:tblW w:w="10343" w:type="dxa"/>
        <w:jc w:val="center"/>
        <w:tblLayout w:type="fixed"/>
        <w:tblLook w:val="01E0" w:firstRow="1" w:lastRow="1" w:firstColumn="1" w:lastColumn="1" w:noHBand="0" w:noVBand="0"/>
      </w:tblPr>
      <w:tblGrid>
        <w:gridCol w:w="1026"/>
        <w:gridCol w:w="1026"/>
        <w:gridCol w:w="920"/>
        <w:gridCol w:w="2126"/>
        <w:gridCol w:w="1210"/>
        <w:gridCol w:w="1129"/>
        <w:gridCol w:w="1440"/>
        <w:gridCol w:w="1466"/>
      </w:tblGrid>
      <w:tr w:rsidR="00CC1B0C" w:rsidRPr="003F0B9D" w14:paraId="3438E359" w14:textId="77777777" w:rsidTr="008574F7">
        <w:trPr>
          <w:jc w:val="center"/>
          <w:ins w:id="359" w:author="LGE" w:date="2024-04-04T14:12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E2D9A" w14:textId="77777777" w:rsidR="00CC1B0C" w:rsidRPr="003F0B9D" w:rsidRDefault="00CC1B0C" w:rsidP="008574F7">
            <w:pPr>
              <w:pStyle w:val="TAH"/>
              <w:rPr>
                <w:ins w:id="360" w:author="LGE" w:date="2024-04-04T14:12:00Z"/>
                <w:rFonts w:cs="Arial"/>
              </w:rPr>
            </w:pPr>
            <w:ins w:id="361" w:author="LGE" w:date="2024-04-04T14:12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29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584416" w14:textId="77777777" w:rsidR="00CC1B0C" w:rsidRPr="003F0B9D" w:rsidRDefault="00CC1B0C" w:rsidP="008574F7">
            <w:pPr>
              <w:pStyle w:val="TAH"/>
              <w:rPr>
                <w:ins w:id="362" w:author="LGE" w:date="2024-04-04T14:12:00Z"/>
                <w:rFonts w:cs="Arial"/>
              </w:rPr>
            </w:pPr>
            <w:ins w:id="363" w:author="LGE" w:date="2024-04-04T14:12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CC1B0C" w:rsidRPr="003F0B9D" w14:paraId="11B8EB0E" w14:textId="77777777" w:rsidTr="008574F7">
        <w:trPr>
          <w:jc w:val="center"/>
          <w:ins w:id="364" w:author="LGE" w:date="2024-04-04T14:12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6A1C8" w14:textId="77777777" w:rsidR="00CC1B0C" w:rsidRPr="003F0B9D" w:rsidRDefault="00CC1B0C" w:rsidP="008574F7">
            <w:pPr>
              <w:pStyle w:val="TAH"/>
              <w:rPr>
                <w:ins w:id="365" w:author="LGE" w:date="2024-04-04T14:12:00Z"/>
                <w:rFonts w:cs="Arial"/>
              </w:rPr>
            </w:pPr>
            <w:ins w:id="366" w:author="LGE" w:date="2024-04-04T14:12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291DF8" w14:textId="77777777" w:rsidR="00CC1B0C" w:rsidRPr="003F0B9D" w:rsidRDefault="00CC1B0C" w:rsidP="008574F7">
            <w:pPr>
              <w:pStyle w:val="TAH"/>
              <w:rPr>
                <w:ins w:id="367" w:author="LGE" w:date="2024-04-04T14:12:00Z"/>
                <w:rFonts w:cs="Arial"/>
              </w:rPr>
            </w:pPr>
            <w:ins w:id="368" w:author="LGE" w:date="2024-04-04T14:12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6F824B" w14:textId="77777777" w:rsidR="00CC1B0C" w:rsidRPr="003F0B9D" w:rsidRDefault="00CC1B0C" w:rsidP="008574F7">
            <w:pPr>
              <w:pStyle w:val="TAH"/>
              <w:rPr>
                <w:ins w:id="369" w:author="LGE" w:date="2024-04-04T14:12:00Z"/>
                <w:rFonts w:cs="Arial"/>
              </w:rPr>
            </w:pPr>
            <w:proofErr w:type="spellStart"/>
            <w:ins w:id="370" w:author="LGE" w:date="2024-04-04T14:12:00Z"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  <w:vertAlign w:val="superscript"/>
                  <w:lang w:eastAsia="zh-CN"/>
                </w:rPr>
                <w:t xml:space="preserve"> </w:t>
              </w:r>
              <w:r w:rsidRPr="003F0B9D">
                <w:rPr>
                  <w:rFonts w:cs="Arial"/>
                  <w:vertAlign w:val="superscript"/>
                </w:rPr>
                <w:t>Note 3</w:t>
              </w:r>
            </w:ins>
          </w:p>
        </w:tc>
        <w:tc>
          <w:tcPr>
            <w:tcW w:w="73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E650DD" w14:textId="77777777" w:rsidR="00CC1B0C" w:rsidRPr="003F0B9D" w:rsidRDefault="00CC1B0C" w:rsidP="008574F7">
            <w:pPr>
              <w:pStyle w:val="TAH"/>
              <w:rPr>
                <w:ins w:id="371" w:author="LGE" w:date="2024-04-04T14:12:00Z"/>
                <w:rFonts w:cs="Arial"/>
              </w:rPr>
            </w:pPr>
            <w:ins w:id="372" w:author="LGE" w:date="2024-04-04T14:12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CC1B0C" w:rsidRPr="003F0B9D" w14:paraId="5A7E793C" w14:textId="77777777" w:rsidTr="008574F7">
        <w:trPr>
          <w:jc w:val="center"/>
          <w:ins w:id="373" w:author="LGE" w:date="2024-04-04T14:12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1E3779" w14:textId="77777777" w:rsidR="00CC1B0C" w:rsidRPr="003F0B9D" w:rsidRDefault="00CC1B0C" w:rsidP="008574F7">
            <w:pPr>
              <w:spacing w:after="0"/>
              <w:rPr>
                <w:ins w:id="374" w:author="LGE" w:date="2024-04-04T14:12:00Z"/>
                <w:rFonts w:ascii="Arial" w:hAnsi="Arial" w:cs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43106B" w14:textId="77777777" w:rsidR="00CC1B0C" w:rsidRPr="003F0B9D" w:rsidRDefault="00CC1B0C" w:rsidP="008574F7">
            <w:pPr>
              <w:spacing w:after="0"/>
              <w:rPr>
                <w:ins w:id="375" w:author="LGE" w:date="2024-04-04T14:12:00Z"/>
                <w:rFonts w:ascii="Arial" w:hAnsi="Arial" w:cs="Arial"/>
                <w:b/>
                <w:sz w:val="18"/>
              </w:rPr>
            </w:pPr>
          </w:p>
        </w:tc>
        <w:tc>
          <w:tcPr>
            <w:tcW w:w="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9D5A0" w14:textId="77777777" w:rsidR="00CC1B0C" w:rsidRPr="003F0B9D" w:rsidRDefault="00CC1B0C" w:rsidP="008574F7">
            <w:pPr>
              <w:spacing w:after="0"/>
              <w:rPr>
                <w:ins w:id="376" w:author="LGE" w:date="2024-04-04T14:12:00Z"/>
                <w:rFonts w:ascii="Arial" w:hAnsi="Arial" w:cs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E54587" w14:textId="77777777" w:rsidR="00CC1B0C" w:rsidRPr="003F0B9D" w:rsidRDefault="00CC1B0C" w:rsidP="008574F7">
            <w:pPr>
              <w:pStyle w:val="TAH"/>
              <w:rPr>
                <w:ins w:id="377" w:author="LGE" w:date="2024-04-04T14:12:00Z"/>
                <w:rFonts w:cs="Arial"/>
              </w:rPr>
            </w:pPr>
            <w:ins w:id="378" w:author="LGE" w:date="2024-04-04T14:12:00Z">
              <w:r w:rsidRPr="003F0B9D">
                <w:rPr>
                  <w:rFonts w:cs="Arial"/>
                </w:rPr>
                <w:t xml:space="preserve">NR </w:t>
              </w:r>
              <w:r>
                <w:rPr>
                  <w:rFonts w:cs="Arial"/>
                </w:rPr>
                <w:t>sidelink</w:t>
              </w:r>
              <w:r w:rsidRPr="003F0B9D">
                <w:rPr>
                  <w:rFonts w:cs="Arial"/>
                </w:rPr>
                <w:t xml:space="preserve">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377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A8FCD3" w14:textId="77777777" w:rsidR="00CC1B0C" w:rsidRPr="003F0B9D" w:rsidRDefault="00CC1B0C" w:rsidP="008574F7">
            <w:pPr>
              <w:pStyle w:val="TAH"/>
              <w:rPr>
                <w:ins w:id="379" w:author="LGE" w:date="2024-04-04T14:12:00Z"/>
                <w:rFonts w:cs="Arial"/>
              </w:rPr>
            </w:pPr>
            <w:ins w:id="380" w:author="LGE" w:date="2024-04-04T14:12:00Z">
              <w:r w:rsidRPr="003F0B9D">
                <w:rPr>
                  <w:rFonts w:cs="Arial"/>
                </w:rPr>
                <w:t>Minimum Io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DF7E7A4" w14:textId="77777777" w:rsidR="00CC1B0C" w:rsidRPr="003F0B9D" w:rsidRDefault="00CC1B0C" w:rsidP="008574F7">
            <w:pPr>
              <w:pStyle w:val="TAH"/>
              <w:rPr>
                <w:ins w:id="381" w:author="LGE" w:date="2024-04-04T14:12:00Z"/>
                <w:rFonts w:cs="Arial"/>
              </w:rPr>
            </w:pPr>
            <w:ins w:id="382" w:author="LGE" w:date="2024-04-04T14:12:00Z">
              <w:r w:rsidRPr="003F0B9D">
                <w:rPr>
                  <w:rFonts w:cs="Arial"/>
                </w:rPr>
                <w:t>Maximum Io</w:t>
              </w:r>
            </w:ins>
          </w:p>
        </w:tc>
      </w:tr>
      <w:tr w:rsidR="00CC1B0C" w:rsidRPr="003F0B9D" w14:paraId="3402F024" w14:textId="77777777" w:rsidTr="008574F7">
        <w:trPr>
          <w:jc w:val="center"/>
          <w:ins w:id="383" w:author="LGE" w:date="2024-04-04T14:12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0FDE583" w14:textId="77777777" w:rsidR="00CC1B0C" w:rsidRPr="003F0B9D" w:rsidRDefault="00CC1B0C" w:rsidP="008574F7">
            <w:pPr>
              <w:pStyle w:val="TAH"/>
              <w:rPr>
                <w:ins w:id="384" w:author="LGE" w:date="2024-04-04T14:12:00Z"/>
                <w:rFonts w:cs="Arial"/>
              </w:rPr>
            </w:pPr>
            <w:ins w:id="385" w:author="LGE" w:date="2024-04-04T14:12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75AAFF3" w14:textId="77777777" w:rsidR="00CC1B0C" w:rsidRPr="003F0B9D" w:rsidRDefault="00CC1B0C" w:rsidP="008574F7">
            <w:pPr>
              <w:pStyle w:val="TAH"/>
              <w:rPr>
                <w:ins w:id="386" w:author="LGE" w:date="2024-04-04T14:12:00Z"/>
                <w:rFonts w:cs="Arial"/>
              </w:rPr>
            </w:pPr>
            <w:ins w:id="387" w:author="LGE" w:date="2024-04-04T14:12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D1CE38F" w14:textId="77777777" w:rsidR="00CC1B0C" w:rsidRPr="003F0B9D" w:rsidRDefault="00CC1B0C" w:rsidP="008574F7">
            <w:pPr>
              <w:pStyle w:val="TAH"/>
              <w:rPr>
                <w:ins w:id="388" w:author="LGE" w:date="2024-04-04T14:12:00Z"/>
                <w:rFonts w:cs="Arial"/>
              </w:rPr>
            </w:pPr>
            <w:ins w:id="389" w:author="LGE" w:date="2024-04-04T14:12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8529619" w14:textId="77777777" w:rsidR="00CC1B0C" w:rsidRPr="003F0B9D" w:rsidRDefault="00CC1B0C" w:rsidP="008574F7">
            <w:pPr>
              <w:pStyle w:val="TAH"/>
              <w:rPr>
                <w:ins w:id="390" w:author="LGE" w:date="2024-04-04T14:12:00Z"/>
                <w:rFonts w:cs="Arial"/>
              </w:rPr>
            </w:pPr>
          </w:p>
        </w:tc>
        <w:tc>
          <w:tcPr>
            <w:tcW w:w="23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54348" w14:textId="77777777" w:rsidR="00CC1B0C" w:rsidRPr="003F0B9D" w:rsidRDefault="00CC1B0C" w:rsidP="008574F7">
            <w:pPr>
              <w:pStyle w:val="TAH"/>
              <w:rPr>
                <w:ins w:id="391" w:author="LGE" w:date="2024-04-04T14:12:00Z"/>
                <w:rFonts w:cs="Arial"/>
                <w:lang w:eastAsia="ko-KR"/>
              </w:rPr>
            </w:pPr>
            <w:proofErr w:type="spellStart"/>
            <w:ins w:id="392" w:author="LGE" w:date="2024-04-04T14:12:00Z">
              <w:r w:rsidRPr="003F0B9D">
                <w:rPr>
                  <w:rFonts w:cs="Arial"/>
                  <w:lang w:eastAsia="ko-KR"/>
                </w:rPr>
                <w:t>dBm</w:t>
              </w:r>
              <w:proofErr w:type="spellEnd"/>
              <w:r w:rsidRPr="003F0B9D">
                <w:rPr>
                  <w:rFonts w:cs="Arial"/>
                  <w:lang w:eastAsia="ko-KR"/>
                </w:rPr>
                <w:t>/SCS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902E0EC" w14:textId="77777777" w:rsidR="00CC1B0C" w:rsidRPr="003F0B9D" w:rsidRDefault="00CC1B0C" w:rsidP="008574F7">
            <w:pPr>
              <w:pStyle w:val="TAH"/>
              <w:rPr>
                <w:ins w:id="393" w:author="LGE" w:date="2024-04-04T14:12:00Z"/>
                <w:rFonts w:cs="Arial"/>
              </w:rPr>
            </w:pPr>
            <w:proofErr w:type="spellStart"/>
            <w:ins w:id="394" w:author="LGE" w:date="2024-04-04T14:12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E7B8751" w14:textId="77777777" w:rsidR="00CC1B0C" w:rsidRPr="003F0B9D" w:rsidRDefault="00CC1B0C" w:rsidP="008574F7">
            <w:pPr>
              <w:pStyle w:val="TAH"/>
              <w:rPr>
                <w:ins w:id="395" w:author="LGE" w:date="2024-04-04T14:12:00Z"/>
                <w:rFonts w:cs="Arial"/>
              </w:rPr>
            </w:pPr>
            <w:proofErr w:type="spellStart"/>
            <w:ins w:id="396" w:author="LGE" w:date="2024-04-04T14:12:00Z">
              <w:r w:rsidRPr="003F0B9D">
                <w:rPr>
                  <w:rFonts w:cs="Arial"/>
                </w:rPr>
                <w:t>dBm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CC1B0C" w:rsidRPr="003F0B9D" w14:paraId="1FC2B347" w14:textId="77777777" w:rsidTr="008574F7">
        <w:trPr>
          <w:jc w:val="center"/>
          <w:ins w:id="397" w:author="LGE" w:date="2024-04-04T14:12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35404" w14:textId="77777777" w:rsidR="00CC1B0C" w:rsidRPr="003F0B9D" w:rsidRDefault="00CC1B0C" w:rsidP="008574F7">
            <w:pPr>
              <w:pStyle w:val="TAH"/>
              <w:rPr>
                <w:ins w:id="398" w:author="LGE" w:date="2024-04-04T14:12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B0D79" w14:textId="77777777" w:rsidR="00CC1B0C" w:rsidRPr="003F0B9D" w:rsidRDefault="00CC1B0C" w:rsidP="008574F7">
            <w:pPr>
              <w:pStyle w:val="TAH"/>
              <w:rPr>
                <w:ins w:id="399" w:author="LGE" w:date="2024-04-04T14:12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A3B7" w14:textId="77777777" w:rsidR="00CC1B0C" w:rsidRPr="003F0B9D" w:rsidRDefault="00CC1B0C" w:rsidP="008574F7">
            <w:pPr>
              <w:pStyle w:val="TAH"/>
              <w:rPr>
                <w:ins w:id="400" w:author="LGE" w:date="2024-04-04T14:12:00Z"/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56546" w14:textId="77777777" w:rsidR="00CC1B0C" w:rsidRPr="003F0B9D" w:rsidRDefault="00CC1B0C" w:rsidP="008574F7">
            <w:pPr>
              <w:pStyle w:val="TAH"/>
              <w:rPr>
                <w:ins w:id="401" w:author="LGE" w:date="2024-04-04T14:12:00Z"/>
                <w:rFonts w:cs="Arial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ACDF9" w14:textId="77777777" w:rsidR="00CC1B0C" w:rsidRPr="003F0B9D" w:rsidRDefault="00CC1B0C" w:rsidP="008574F7">
            <w:pPr>
              <w:pStyle w:val="TAH"/>
              <w:rPr>
                <w:ins w:id="402" w:author="LGE" w:date="2024-04-04T14:12:00Z"/>
                <w:rFonts w:cs="Arial"/>
                <w:lang w:eastAsia="ko-KR"/>
              </w:rPr>
            </w:pPr>
            <w:ins w:id="403" w:author="LGE" w:date="2024-04-04T14:12:00Z">
              <w:r w:rsidRPr="003F0B9D">
                <w:rPr>
                  <w:rFonts w:cs="Arial"/>
                  <w:lang w:eastAsia="ko-KR"/>
                </w:rPr>
                <w:t>SCS = 15kHz</w:t>
              </w:r>
            </w:ins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B55B" w14:textId="77777777" w:rsidR="00CC1B0C" w:rsidRPr="003F0B9D" w:rsidRDefault="00CC1B0C" w:rsidP="008574F7">
            <w:pPr>
              <w:pStyle w:val="TAH"/>
              <w:rPr>
                <w:ins w:id="404" w:author="LGE" w:date="2024-04-04T14:12:00Z"/>
                <w:rFonts w:cs="Arial"/>
              </w:rPr>
            </w:pPr>
            <w:ins w:id="405" w:author="LGE" w:date="2024-04-04T14:12:00Z">
              <w:r w:rsidRPr="003F0B9D">
                <w:rPr>
                  <w:rFonts w:cs="Arial"/>
                  <w:lang w:eastAsia="ko-KR"/>
                </w:rPr>
                <w:t>SCS = 30kHz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4431" w14:textId="77777777" w:rsidR="00CC1B0C" w:rsidRPr="003F0B9D" w:rsidRDefault="00CC1B0C" w:rsidP="008574F7">
            <w:pPr>
              <w:pStyle w:val="TAH"/>
              <w:rPr>
                <w:ins w:id="406" w:author="LGE" w:date="2024-04-04T14:12:00Z"/>
                <w:rFonts w:cs="Arial"/>
              </w:rPr>
            </w:pPr>
          </w:p>
        </w:tc>
        <w:tc>
          <w:tcPr>
            <w:tcW w:w="14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2E75C" w14:textId="77777777" w:rsidR="00CC1B0C" w:rsidRPr="003F0B9D" w:rsidRDefault="00CC1B0C" w:rsidP="008574F7">
            <w:pPr>
              <w:pStyle w:val="TAH"/>
              <w:rPr>
                <w:ins w:id="407" w:author="LGE" w:date="2024-04-04T14:12:00Z"/>
                <w:rFonts w:cs="Arial"/>
              </w:rPr>
            </w:pPr>
          </w:p>
        </w:tc>
      </w:tr>
      <w:tr w:rsidR="00CC1B0C" w:rsidRPr="003F0B9D" w14:paraId="393AEBEA" w14:textId="77777777" w:rsidTr="008574F7">
        <w:trPr>
          <w:trHeight w:val="398"/>
          <w:jc w:val="center"/>
          <w:ins w:id="408" w:author="LGE" w:date="2024-04-04T14:12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B647234" w14:textId="77777777" w:rsidR="00CC1B0C" w:rsidRPr="000D1AEB" w:rsidRDefault="00CC1B0C" w:rsidP="008574F7">
            <w:pPr>
              <w:pStyle w:val="TAC"/>
              <w:rPr>
                <w:ins w:id="409" w:author="LGE" w:date="2024-04-04T14:12:00Z"/>
                <w:rFonts w:cs="Arial"/>
              </w:rPr>
            </w:pPr>
            <w:ins w:id="410" w:author="LGE" w:date="2024-04-04T14:12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 xml:space="preserve"> 4.5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77DEC57" w14:textId="77777777" w:rsidR="00CC1B0C" w:rsidRPr="000D1AEB" w:rsidRDefault="00CC1B0C" w:rsidP="008574F7">
            <w:pPr>
              <w:pStyle w:val="TAC"/>
              <w:rPr>
                <w:ins w:id="411" w:author="LGE" w:date="2024-04-04T14:12:00Z"/>
                <w:rFonts w:cs="Arial"/>
              </w:rPr>
            </w:pPr>
            <w:ins w:id="412" w:author="LGE" w:date="2024-04-04T14:12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 xml:space="preserve"> 9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4E088F8" w14:textId="77777777" w:rsidR="00CC1B0C" w:rsidRPr="003F0B9D" w:rsidRDefault="00CC1B0C" w:rsidP="008574F7">
            <w:pPr>
              <w:pStyle w:val="TAC"/>
              <w:rPr>
                <w:ins w:id="413" w:author="LGE" w:date="2024-04-04T14:12:00Z"/>
                <w:rFonts w:cs="Arial"/>
              </w:rPr>
            </w:pPr>
            <w:ins w:id="414" w:author="LGE" w:date="2024-04-04T14:12:00Z">
              <w:r w:rsidRPr="003F0B9D">
                <w:rPr>
                  <w:rFonts w:cs="Arial"/>
                </w:rPr>
                <w:sym w:font="Symbol" w:char="F0B3"/>
              </w:r>
              <w:r w:rsidRPr="003F0B9D">
                <w:rPr>
                  <w:rFonts w:cs="Arial"/>
                </w:rPr>
                <w:t>0 dB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350E2" w14:textId="77777777" w:rsidR="00CC1B0C" w:rsidRPr="003F0B9D" w:rsidRDefault="00CC1B0C" w:rsidP="008574F7">
            <w:pPr>
              <w:pStyle w:val="TAC"/>
              <w:rPr>
                <w:ins w:id="415" w:author="LGE" w:date="2024-04-04T14:12:00Z"/>
                <w:rFonts w:cs="Arial"/>
              </w:rPr>
            </w:pPr>
            <w:ins w:id="416" w:author="LGE" w:date="2024-04-04T14:12:00Z">
              <w:r>
                <w:rPr>
                  <w:rFonts w:hint="eastAsia"/>
                  <w:lang w:eastAsia="ko-KR"/>
                </w:rPr>
                <w:t>NR_CCA_FR1_I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572D030" w14:textId="77777777" w:rsidR="00CC1B0C" w:rsidRPr="003F0B9D" w:rsidRDefault="00CC1B0C" w:rsidP="008574F7">
            <w:pPr>
              <w:pStyle w:val="TAC"/>
              <w:rPr>
                <w:ins w:id="417" w:author="LGE" w:date="2024-04-04T14:12:00Z"/>
                <w:rFonts w:cs="Arial"/>
                <w:lang w:eastAsia="ko-KR"/>
              </w:rPr>
            </w:pPr>
            <w:ins w:id="418" w:author="LGE" w:date="2024-04-04T14:12:00Z">
              <w:r>
                <w:rPr>
                  <w:rFonts w:hint="eastAsia"/>
                  <w:lang w:eastAsia="ko-KR"/>
                </w:rPr>
                <w:t>-117</w:t>
              </w:r>
            </w:ins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0A96BFE" w14:textId="77777777" w:rsidR="00CC1B0C" w:rsidRPr="003F0B9D" w:rsidRDefault="00CC1B0C" w:rsidP="008574F7">
            <w:pPr>
              <w:pStyle w:val="TAC"/>
              <w:rPr>
                <w:ins w:id="419" w:author="LGE" w:date="2024-04-04T14:12:00Z"/>
                <w:rFonts w:cs="Arial"/>
                <w:lang w:eastAsia="ko-KR"/>
              </w:rPr>
            </w:pPr>
            <w:ins w:id="420" w:author="LGE" w:date="2024-04-04T14:12:00Z">
              <w:r>
                <w:rPr>
                  <w:rFonts w:cs="Arial" w:hint="eastAsia"/>
                  <w:lang w:eastAsia="ko-KR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A0F612" w14:textId="77777777" w:rsidR="00CC1B0C" w:rsidRPr="003F0B9D" w:rsidRDefault="00CC1B0C" w:rsidP="008574F7">
            <w:pPr>
              <w:pStyle w:val="TAC"/>
              <w:rPr>
                <w:ins w:id="421" w:author="LGE" w:date="2024-04-04T14:12:00Z"/>
                <w:rFonts w:cs="Arial"/>
              </w:rPr>
            </w:pPr>
            <w:ins w:id="422" w:author="LGE" w:date="2024-04-04T14:12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0CE1AF" w14:textId="77777777" w:rsidR="00CC1B0C" w:rsidRPr="003F0B9D" w:rsidRDefault="00CC1B0C" w:rsidP="008574F7">
            <w:pPr>
              <w:pStyle w:val="TAC"/>
              <w:rPr>
                <w:ins w:id="423" w:author="LGE" w:date="2024-04-04T14:12:00Z"/>
                <w:rFonts w:cs="Arial"/>
              </w:rPr>
            </w:pPr>
            <w:ins w:id="424" w:author="LGE" w:date="2024-04-04T14:12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CC1B0C" w:rsidRPr="003F0B9D" w14:paraId="5F03CA6F" w14:textId="77777777" w:rsidTr="008574F7">
        <w:trPr>
          <w:trHeight w:val="398"/>
          <w:jc w:val="center"/>
          <w:ins w:id="425" w:author="LGE" w:date="2024-04-04T14:12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47934DE" w14:textId="77777777" w:rsidR="00CC1B0C" w:rsidRPr="000D1AEB" w:rsidRDefault="00CC1B0C" w:rsidP="008574F7">
            <w:pPr>
              <w:pStyle w:val="TAC"/>
              <w:rPr>
                <w:ins w:id="426" w:author="LGE" w:date="2024-04-04T14:12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EDFFB7" w14:textId="77777777" w:rsidR="00CC1B0C" w:rsidRPr="000D1AEB" w:rsidRDefault="00CC1B0C" w:rsidP="008574F7">
            <w:pPr>
              <w:pStyle w:val="TAC"/>
              <w:rPr>
                <w:ins w:id="427" w:author="LGE" w:date="2024-04-04T14:12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77EBDE" w14:textId="77777777" w:rsidR="00CC1B0C" w:rsidRPr="003F0B9D" w:rsidRDefault="00CC1B0C" w:rsidP="008574F7">
            <w:pPr>
              <w:pStyle w:val="TAC"/>
              <w:rPr>
                <w:ins w:id="428" w:author="LGE" w:date="2024-04-04T14:12:00Z"/>
                <w:rFonts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CA07C10" w14:textId="77777777" w:rsidR="00CC1B0C" w:rsidRPr="003F0B9D" w:rsidRDefault="00CC1B0C" w:rsidP="008574F7">
            <w:pPr>
              <w:pStyle w:val="TAC"/>
              <w:rPr>
                <w:ins w:id="429" w:author="LGE" w:date="2024-04-04T14:12:00Z"/>
                <w:rFonts w:cs="Arial"/>
              </w:rPr>
            </w:pPr>
            <w:ins w:id="430" w:author="LGE" w:date="2024-04-04T14:12:00Z"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3C45889" w14:textId="77777777" w:rsidR="00CC1B0C" w:rsidRPr="003F0B9D" w:rsidRDefault="00CC1B0C" w:rsidP="008574F7">
            <w:pPr>
              <w:pStyle w:val="TAC"/>
              <w:rPr>
                <w:ins w:id="431" w:author="LGE" w:date="2024-04-04T14:12:00Z"/>
                <w:rFonts w:cs="Arial"/>
                <w:lang w:eastAsia="ko-KR"/>
              </w:rPr>
            </w:pPr>
            <w:ins w:id="432" w:author="LGE" w:date="2024-04-04T14:12:00Z">
              <w:r>
                <w:rPr>
                  <w:rFonts w:hint="eastAsia"/>
                  <w:lang w:eastAsia="ko-KR"/>
                </w:rPr>
                <w:t>-116.5</w:t>
              </w:r>
            </w:ins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E858118" w14:textId="77777777" w:rsidR="00CC1B0C" w:rsidRPr="003F0B9D" w:rsidRDefault="00CC1B0C" w:rsidP="008574F7">
            <w:pPr>
              <w:pStyle w:val="TAC"/>
              <w:rPr>
                <w:ins w:id="433" w:author="LGE" w:date="2024-04-04T14:12:00Z"/>
                <w:rFonts w:cs="Arial"/>
                <w:lang w:eastAsia="ko-KR"/>
              </w:rPr>
            </w:pPr>
            <w:ins w:id="434" w:author="LGE" w:date="2024-04-04T14:12:00Z">
              <w:r>
                <w:rPr>
                  <w:rFonts w:cs="Arial" w:hint="eastAsia"/>
                  <w:lang w:eastAsia="ko-KR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B66356" w14:textId="77777777" w:rsidR="00CC1B0C" w:rsidRPr="003F0B9D" w:rsidRDefault="00CC1B0C" w:rsidP="008574F7">
            <w:pPr>
              <w:pStyle w:val="TAC"/>
              <w:rPr>
                <w:ins w:id="435" w:author="LGE" w:date="2024-04-04T14:12:00Z"/>
                <w:rFonts w:cs="Arial"/>
              </w:rPr>
            </w:pPr>
            <w:ins w:id="436" w:author="LGE" w:date="2024-04-04T14:12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A0DD07A" w14:textId="77777777" w:rsidR="00CC1B0C" w:rsidRPr="003F0B9D" w:rsidRDefault="00CC1B0C" w:rsidP="008574F7">
            <w:pPr>
              <w:pStyle w:val="TAC"/>
              <w:rPr>
                <w:ins w:id="437" w:author="LGE" w:date="2024-04-04T14:12:00Z"/>
                <w:rFonts w:cs="Arial"/>
              </w:rPr>
            </w:pPr>
            <w:ins w:id="438" w:author="LGE" w:date="2024-04-04T14:12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CC1B0C" w:rsidRPr="003F0B9D" w14:paraId="0E6674CE" w14:textId="77777777" w:rsidTr="008574F7">
        <w:trPr>
          <w:trHeight w:val="821"/>
          <w:jc w:val="center"/>
          <w:ins w:id="439" w:author="LGE" w:date="2024-04-04T14:12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2F79F6AB" w14:textId="77777777" w:rsidR="00CC1B0C" w:rsidRPr="000D1AEB" w:rsidRDefault="00CC1B0C" w:rsidP="008574F7">
            <w:pPr>
              <w:pStyle w:val="TAC"/>
              <w:rPr>
                <w:ins w:id="440" w:author="LGE" w:date="2024-04-04T14:12:00Z"/>
                <w:rFonts w:cs="Arial"/>
              </w:rPr>
            </w:pPr>
            <w:ins w:id="441" w:author="LGE" w:date="2024-04-04T14:12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 xml:space="preserve"> 8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4F8B8A3" w14:textId="77777777" w:rsidR="00CC1B0C" w:rsidRPr="000D1AEB" w:rsidRDefault="00CC1B0C" w:rsidP="008574F7">
            <w:pPr>
              <w:pStyle w:val="TAC"/>
              <w:rPr>
                <w:ins w:id="442" w:author="LGE" w:date="2024-04-04T14:12:00Z"/>
                <w:rFonts w:cs="Arial"/>
              </w:rPr>
            </w:pPr>
            <w:ins w:id="443" w:author="LGE" w:date="2024-04-04T14:12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 xml:space="preserve"> 11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4D0401A" w14:textId="77777777" w:rsidR="00CC1B0C" w:rsidRPr="003F0B9D" w:rsidRDefault="00CC1B0C" w:rsidP="008574F7">
            <w:pPr>
              <w:pStyle w:val="TAC"/>
              <w:rPr>
                <w:ins w:id="444" w:author="LGE" w:date="2024-04-04T14:12:00Z"/>
                <w:rFonts w:cs="Arial"/>
              </w:rPr>
            </w:pPr>
            <w:ins w:id="445" w:author="LGE" w:date="2024-04-04T14:12:00Z">
              <w:r w:rsidRPr="003F0B9D">
                <w:rPr>
                  <w:rFonts w:cs="Arial"/>
                </w:rPr>
                <w:sym w:font="Symbol" w:char="F0B3"/>
              </w:r>
              <w:r w:rsidRPr="003F0B9D">
                <w:rPr>
                  <w:rFonts w:cs="Arial"/>
                </w:rPr>
                <w:t>0 dB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437D4BA" w14:textId="77777777" w:rsidR="00CC1B0C" w:rsidRPr="003F0B9D" w:rsidRDefault="00CC1B0C" w:rsidP="008574F7">
            <w:pPr>
              <w:pStyle w:val="TAC"/>
              <w:rPr>
                <w:ins w:id="446" w:author="LGE" w:date="2024-04-04T14:12:00Z"/>
                <w:rFonts w:cs="Arial"/>
                <w:lang w:eastAsia="zh-CN"/>
              </w:rPr>
            </w:pPr>
            <w:ins w:id="447" w:author="LGE" w:date="2024-04-04T14:12:00Z">
              <w:r>
                <w:rPr>
                  <w:rFonts w:hint="eastAsia"/>
                  <w:lang w:eastAsia="ko-KR"/>
                </w:rPr>
                <w:t>NR_CCA_FR1_I</w:t>
              </w:r>
              <w:r w:rsidRPr="003F0B9D">
                <w:rPr>
                  <w:rFonts w:cs="Arial"/>
                </w:rPr>
                <w:t xml:space="preserve"> </w:t>
              </w:r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CE8AEA6" w14:textId="77777777" w:rsidR="00CC1B0C" w:rsidRPr="003F0B9D" w:rsidRDefault="00CC1B0C" w:rsidP="008574F7">
            <w:pPr>
              <w:pStyle w:val="TAC"/>
              <w:rPr>
                <w:ins w:id="448" w:author="LGE" w:date="2024-04-04T14:12:00Z"/>
                <w:rFonts w:cs="Arial"/>
                <w:lang w:eastAsia="ko-KR"/>
              </w:rPr>
            </w:pPr>
            <w:ins w:id="449" w:author="LGE" w:date="2024-04-04T14:12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580F04A" w14:textId="77777777" w:rsidR="00CC1B0C" w:rsidRPr="003F0B9D" w:rsidRDefault="00CC1B0C" w:rsidP="008574F7">
            <w:pPr>
              <w:pStyle w:val="TAC"/>
              <w:rPr>
                <w:ins w:id="450" w:author="LGE" w:date="2024-04-04T14:12:00Z"/>
                <w:rFonts w:cs="Arial"/>
                <w:lang w:eastAsia="ko-KR"/>
              </w:rPr>
            </w:pPr>
            <w:ins w:id="451" w:author="LGE" w:date="2024-04-04T14:12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E8F4CDA" w14:textId="77777777" w:rsidR="00CC1B0C" w:rsidRPr="003F0B9D" w:rsidRDefault="00CC1B0C" w:rsidP="008574F7">
            <w:pPr>
              <w:pStyle w:val="TAC"/>
              <w:rPr>
                <w:ins w:id="452" w:author="LGE" w:date="2024-04-04T14:12:00Z"/>
                <w:rFonts w:cs="Arial"/>
                <w:lang w:eastAsia="ko-KR"/>
              </w:rPr>
            </w:pPr>
            <w:ins w:id="453" w:author="LGE" w:date="2024-04-04T14:12:00Z">
              <w:r w:rsidRPr="003F0B9D">
                <w:rPr>
                  <w:rFonts w:cs="Arial"/>
                </w:rPr>
                <w:t>-70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A843EB6" w14:textId="77777777" w:rsidR="00CC1B0C" w:rsidRPr="003F0B9D" w:rsidRDefault="00CC1B0C" w:rsidP="008574F7">
            <w:pPr>
              <w:pStyle w:val="TAC"/>
              <w:rPr>
                <w:ins w:id="454" w:author="LGE" w:date="2024-04-04T14:12:00Z"/>
                <w:rFonts w:cs="Arial"/>
                <w:lang w:eastAsia="zh-CN"/>
              </w:rPr>
            </w:pPr>
            <w:ins w:id="455" w:author="LGE" w:date="2024-04-04T14:12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CC1B0C" w14:paraId="63DF7CA8" w14:textId="77777777" w:rsidTr="008574F7">
        <w:trPr>
          <w:jc w:val="center"/>
          <w:ins w:id="456" w:author="LGE" w:date="2024-04-04T14:12:00Z"/>
        </w:trPr>
        <w:tc>
          <w:tcPr>
            <w:tcW w:w="10343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CE84" w14:textId="77777777" w:rsidR="00CC1B0C" w:rsidRPr="003F0B9D" w:rsidRDefault="00CC1B0C" w:rsidP="008574F7">
            <w:pPr>
              <w:pStyle w:val="TAN"/>
              <w:rPr>
                <w:ins w:id="457" w:author="LGE" w:date="2024-04-04T14:12:00Z"/>
                <w:rFonts w:cs="Arial"/>
                <w:lang w:eastAsia="ko-KR"/>
              </w:rPr>
            </w:pPr>
            <w:ins w:id="458" w:author="LGE" w:date="2024-04-04T14:12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14:paraId="734E62F6" w14:textId="77777777" w:rsidR="00CC1B0C" w:rsidRPr="003F0B9D" w:rsidRDefault="00CC1B0C" w:rsidP="008574F7">
            <w:pPr>
              <w:pStyle w:val="TAN"/>
              <w:rPr>
                <w:ins w:id="459" w:author="LGE" w:date="2024-04-04T14:12:00Z"/>
                <w:rFonts w:cs="Arial"/>
              </w:rPr>
            </w:pPr>
            <w:ins w:id="460" w:author="LGE" w:date="2024-04-04T14:12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 xml:space="preserve">NR </w:t>
              </w:r>
              <w:r>
                <w:rPr>
                  <w:rFonts w:cs="Arial"/>
                </w:rPr>
                <w:t>sidelink</w:t>
              </w:r>
              <w:r w:rsidRPr="003F0B9D">
                <w:rPr>
                  <w:rFonts w:cs="Arial"/>
                </w:rPr>
                <w:t xml:space="preserve"> operating band groups are as defined in Section 3.5 for the corresponding NR operating bands.</w:t>
              </w:r>
            </w:ins>
          </w:p>
          <w:p w14:paraId="21375C5F" w14:textId="77777777" w:rsidR="00CC1B0C" w:rsidRDefault="00CC1B0C" w:rsidP="008574F7">
            <w:pPr>
              <w:pStyle w:val="TAN"/>
              <w:rPr>
                <w:ins w:id="461" w:author="LGE" w:date="2024-04-04T14:12:00Z"/>
                <w:rFonts w:cs="Arial"/>
              </w:rPr>
            </w:pPr>
            <w:ins w:id="462" w:author="LGE" w:date="2024-04-04T14:12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zh-CN"/>
                </w:rPr>
                <w:t xml:space="preserve">The parameter </w:t>
              </w:r>
              <w:proofErr w:type="spellStart"/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</w:rPr>
                <w:t xml:space="preserve"> is the </w:t>
              </w:r>
              <w:proofErr w:type="spellStart"/>
              <w:r w:rsidRPr="003F0B9D">
                <w:rPr>
                  <w:rFonts w:cs="Arial"/>
                </w:rPr>
                <w:t>Ês</w:t>
              </w:r>
              <w:proofErr w:type="spellEnd"/>
              <w:r w:rsidRPr="003F0B9D">
                <w:rPr>
                  <w:rFonts w:cs="Arial"/>
                </w:rPr>
                <w:t>/</w:t>
              </w:r>
              <w:proofErr w:type="spellStart"/>
              <w:r w:rsidRPr="003F0B9D">
                <w:rPr>
                  <w:rFonts w:cs="Arial"/>
                </w:rPr>
                <w:t>Iot</w:t>
              </w:r>
              <w:proofErr w:type="spellEnd"/>
              <w:r w:rsidRPr="003F0B9D">
                <w:rPr>
                  <w:rFonts w:cs="Arial"/>
                </w:rPr>
                <w:t xml:space="preserve"> of PSCCH-DMRS</w:t>
              </w:r>
              <w:r>
                <w:rPr>
                  <w:rFonts w:cs="Arial"/>
                </w:rPr>
                <w:t xml:space="preserve"> and/or </w:t>
              </w:r>
              <w:r w:rsidRPr="003F0B9D">
                <w:rPr>
                  <w:rFonts w:cs="Arial"/>
                </w:rPr>
                <w:t>PSSCH-DMRS.</w:t>
              </w:r>
            </w:ins>
          </w:p>
        </w:tc>
      </w:tr>
    </w:tbl>
    <w:p w14:paraId="0FBE1233" w14:textId="77777777" w:rsidR="00CC1B0C" w:rsidRDefault="00CC1B0C" w:rsidP="00CC1B0C">
      <w:pPr>
        <w:rPr>
          <w:ins w:id="463" w:author="LGE" w:date="2024-04-04T14:12:00Z"/>
        </w:rPr>
      </w:pPr>
    </w:p>
    <w:p w14:paraId="6BD1DD6F" w14:textId="77777777" w:rsidR="00CC1B0C" w:rsidRDefault="00CC1B0C" w:rsidP="00CC1B0C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D28D74B" w14:textId="77777777" w:rsidR="00CC1B0C" w:rsidRDefault="00CC1B0C" w:rsidP="00CC1B0C">
      <w:pPr>
        <w:jc w:val="center"/>
        <w:rPr>
          <w:noProof/>
          <w:color w:val="00B0F0"/>
          <w:sz w:val="24"/>
          <w:lang w:eastAsia="ko-KR"/>
        </w:rPr>
      </w:pPr>
    </w:p>
    <w:p w14:paraId="52D84EB5" w14:textId="77777777" w:rsidR="00CC1B0C" w:rsidRDefault="00CC1B0C" w:rsidP="00CC1B0C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&lt;2&gt;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2F91F91" w14:textId="77777777" w:rsidR="00CC1B0C" w:rsidRPr="00B93C63" w:rsidRDefault="00CC1B0C" w:rsidP="00CC1B0C">
      <w:pPr>
        <w:pStyle w:val="2"/>
        <w:rPr>
          <w:ins w:id="464" w:author="LGE" w:date="2024-04-04T14:12:00Z"/>
        </w:rPr>
      </w:pPr>
      <w:ins w:id="465" w:author="LGE" w:date="2024-04-04T14:12:00Z">
        <w:r w:rsidRPr="00B93C63">
          <w:t>B.</w:t>
        </w:r>
        <w:r>
          <w:t>4</w:t>
        </w:r>
        <w:r w:rsidRPr="00B93C63">
          <w:t>.</w:t>
        </w:r>
        <w:r>
          <w:rPr>
            <w:rFonts w:hint="eastAsia"/>
          </w:rPr>
          <w:t>5</w:t>
        </w:r>
        <w:r w:rsidRPr="00B93C63">
          <w:tab/>
          <w:t xml:space="preserve">Conditions for </w:t>
        </w:r>
        <w:r>
          <w:t>P</w:t>
        </w:r>
        <w:r w:rsidRPr="00B93C63">
          <w:t>S</w:t>
        </w:r>
        <w:r>
          <w:t>BCH</w:t>
        </w:r>
        <w:r w:rsidRPr="00B93C63">
          <w:t>-RSRP Accuracy Requirements</w:t>
        </w:r>
        <w:r>
          <w:t xml:space="preserve"> under CCA</w:t>
        </w:r>
      </w:ins>
    </w:p>
    <w:p w14:paraId="1A3CC47C" w14:textId="77777777" w:rsidR="00CC1B0C" w:rsidRPr="00B93C63" w:rsidRDefault="00CC1B0C" w:rsidP="00CC1B0C">
      <w:pPr>
        <w:rPr>
          <w:ins w:id="466" w:author="LGE" w:date="2024-04-04T14:12:00Z"/>
        </w:rPr>
      </w:pPr>
      <w:ins w:id="467" w:author="LGE" w:date="2024-04-04T14:12:00Z">
        <w:r w:rsidRPr="00B93C63">
          <w:t xml:space="preserve">This clause defines the </w:t>
        </w:r>
        <w:r>
          <w:t>following conditions for P</w:t>
        </w:r>
        <w:r w:rsidRPr="00B93C63">
          <w:t>S</w:t>
        </w:r>
        <w:r>
          <w:t>BCH</w:t>
        </w:r>
        <w:r w:rsidRPr="00B93C63">
          <w:t xml:space="preserve">-RSRP </w:t>
        </w:r>
        <w:r>
          <w:t xml:space="preserve">measurement accuracy requirements </w:t>
        </w:r>
        <w:r w:rsidRPr="00B93C63">
          <w:t>applicable for a corresponding operating band</w:t>
        </w:r>
        <w:r>
          <w:t xml:space="preserve"> under CCA</w:t>
        </w:r>
        <w:r w:rsidRPr="00B93C63">
          <w:t>.</w:t>
        </w:r>
      </w:ins>
    </w:p>
    <w:p w14:paraId="284A957A" w14:textId="77777777" w:rsidR="00CC1B0C" w:rsidRPr="000C78F4" w:rsidRDefault="00CC1B0C" w:rsidP="00CC1B0C">
      <w:pPr>
        <w:rPr>
          <w:ins w:id="468" w:author="LGE" w:date="2024-04-04T14:12:00Z"/>
        </w:rPr>
      </w:pPr>
      <w:ins w:id="469" w:author="LGE" w:date="2024-04-04T14:12:00Z">
        <w:r w:rsidRPr="00B93C63">
          <w:t xml:space="preserve">The conditions are </w:t>
        </w:r>
        <w:r w:rsidRPr="000C78F4">
          <w:t>defined in Table B.4.</w:t>
        </w:r>
        <w:r>
          <w:t>5</w:t>
        </w:r>
        <w:r w:rsidRPr="000C78F4">
          <w:t>-1 for FR1.</w:t>
        </w:r>
      </w:ins>
    </w:p>
    <w:p w14:paraId="50552749" w14:textId="77777777" w:rsidR="00CC1B0C" w:rsidRPr="000C78F4" w:rsidRDefault="00CC1B0C" w:rsidP="00CC1B0C">
      <w:pPr>
        <w:pStyle w:val="TH"/>
        <w:rPr>
          <w:ins w:id="470" w:author="LGE" w:date="2024-04-04T14:12:00Z"/>
        </w:rPr>
      </w:pPr>
      <w:ins w:id="471" w:author="LGE" w:date="2024-04-04T14:12:00Z">
        <w:r w:rsidRPr="000C78F4">
          <w:t>Table B.4.</w:t>
        </w:r>
        <w:r>
          <w:t>5</w:t>
        </w:r>
        <w:r w:rsidRPr="000C78F4">
          <w:t>-1: Conditions for PSBCH-RSRP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0"/>
        <w:gridCol w:w="3606"/>
        <w:gridCol w:w="1932"/>
        <w:gridCol w:w="1814"/>
        <w:gridCol w:w="1157"/>
      </w:tblGrid>
      <w:tr w:rsidR="00CC1B0C" w:rsidRPr="000C78F4" w14:paraId="22286EA9" w14:textId="77777777" w:rsidTr="008574F7">
        <w:trPr>
          <w:ins w:id="472" w:author="LGE" w:date="2024-04-04T14:12:00Z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0FDAC" w14:textId="77777777" w:rsidR="00CC1B0C" w:rsidRPr="000C78F4" w:rsidRDefault="00CC1B0C" w:rsidP="008574F7">
            <w:pPr>
              <w:pStyle w:val="TAH"/>
              <w:rPr>
                <w:ins w:id="473" w:author="LGE" w:date="2024-04-04T14:12:00Z"/>
                <w:rFonts w:cs="Arial"/>
              </w:rPr>
            </w:pPr>
            <w:ins w:id="474" w:author="LGE" w:date="2024-04-04T14:12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0ADBE" w14:textId="77777777" w:rsidR="00CC1B0C" w:rsidRPr="000C78F4" w:rsidRDefault="00CC1B0C" w:rsidP="008574F7">
            <w:pPr>
              <w:pStyle w:val="TAH"/>
              <w:rPr>
                <w:ins w:id="475" w:author="LGE" w:date="2024-04-04T14:12:00Z"/>
                <w:rFonts w:cs="Arial"/>
              </w:rPr>
            </w:pPr>
            <w:ins w:id="476" w:author="LGE" w:date="2024-04-04T14:12:00Z">
              <w:r w:rsidRPr="000C78F4">
                <w:rPr>
                  <w:rFonts w:cs="Arial"/>
                </w:rPr>
                <w:t xml:space="preserve">NR </w:t>
              </w:r>
              <w:r>
                <w:rPr>
                  <w:rFonts w:cs="Arial"/>
                </w:rPr>
                <w:t xml:space="preserve">sidelink </w:t>
              </w:r>
              <w:r w:rsidRPr="000C78F4">
                <w:rPr>
                  <w:rFonts w:cs="Arial"/>
                </w:rPr>
                <w:t>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6080D" w14:textId="77777777" w:rsidR="00CC1B0C" w:rsidRPr="000C78F4" w:rsidRDefault="00CC1B0C" w:rsidP="008574F7">
            <w:pPr>
              <w:pStyle w:val="TAH"/>
              <w:rPr>
                <w:ins w:id="477" w:author="LGE" w:date="2024-04-04T14:12:00Z"/>
                <w:rFonts w:cs="Arial"/>
              </w:rPr>
            </w:pPr>
            <w:ins w:id="478" w:author="LGE" w:date="2024-04-04T14:12:00Z">
              <w:r w:rsidRPr="000C78F4">
                <w:rPr>
                  <w:rFonts w:cs="Arial"/>
                </w:rPr>
                <w:t>Minimum S-SSB_RP</w:t>
              </w:r>
              <w:r w:rsidRPr="000C78F4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DF8CC7" w14:textId="77777777" w:rsidR="00CC1B0C" w:rsidRPr="000C78F4" w:rsidRDefault="00CC1B0C" w:rsidP="008574F7">
            <w:pPr>
              <w:pStyle w:val="TAH"/>
              <w:rPr>
                <w:ins w:id="479" w:author="LGE" w:date="2024-04-04T14:12:00Z"/>
                <w:rFonts w:cs="Arial"/>
              </w:rPr>
            </w:pPr>
            <w:ins w:id="480" w:author="LGE" w:date="2024-04-04T14:12:00Z">
              <w:r w:rsidRPr="000C78F4">
                <w:rPr>
                  <w:rFonts w:cs="Arial"/>
                </w:rPr>
                <w:t xml:space="preserve">S-SSB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</w:ins>
          </w:p>
        </w:tc>
      </w:tr>
      <w:tr w:rsidR="00CC1B0C" w:rsidRPr="000C78F4" w14:paraId="3AC79F24" w14:textId="77777777" w:rsidTr="008574F7">
        <w:trPr>
          <w:ins w:id="481" w:author="LGE" w:date="2024-04-04T14:12:00Z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A0C62" w14:textId="77777777" w:rsidR="00CC1B0C" w:rsidRPr="000C78F4" w:rsidRDefault="00CC1B0C" w:rsidP="008574F7">
            <w:pPr>
              <w:pStyle w:val="TAH"/>
              <w:rPr>
                <w:ins w:id="482" w:author="LGE" w:date="2024-04-04T14:12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29CDE9" w14:textId="77777777" w:rsidR="00CC1B0C" w:rsidRPr="000C78F4" w:rsidRDefault="00CC1B0C" w:rsidP="008574F7">
            <w:pPr>
              <w:pStyle w:val="TAH"/>
              <w:rPr>
                <w:ins w:id="483" w:author="LGE" w:date="2024-04-04T14:12:00Z"/>
                <w:rFonts w:cs="Arial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D5A55" w14:textId="77777777" w:rsidR="00CC1B0C" w:rsidRPr="000C78F4" w:rsidRDefault="00CC1B0C" w:rsidP="008574F7">
            <w:pPr>
              <w:pStyle w:val="TAH"/>
              <w:rPr>
                <w:ins w:id="484" w:author="LGE" w:date="2024-04-04T14:12:00Z"/>
                <w:rFonts w:cs="Arial"/>
              </w:rPr>
            </w:pPr>
            <w:proofErr w:type="spellStart"/>
            <w:ins w:id="485" w:author="LGE" w:date="2024-04-04T14:12:00Z">
              <w:r w:rsidRPr="000C78F4">
                <w:rPr>
                  <w:rFonts w:cs="Arial"/>
                </w:rPr>
                <w:t>dBm</w:t>
              </w:r>
              <w:proofErr w:type="spellEnd"/>
              <w:r w:rsidRPr="000C78F4">
                <w:rPr>
                  <w:rFonts w:cs="Arial"/>
                </w:rPr>
                <w:t>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0F3DEE" w14:textId="77777777" w:rsidR="00CC1B0C" w:rsidRPr="000C78F4" w:rsidRDefault="00CC1B0C" w:rsidP="008574F7">
            <w:pPr>
              <w:pStyle w:val="TAH"/>
              <w:rPr>
                <w:ins w:id="486" w:author="LGE" w:date="2024-04-04T14:12:00Z"/>
                <w:rFonts w:cs="Arial"/>
              </w:rPr>
            </w:pPr>
            <w:ins w:id="487" w:author="LGE" w:date="2024-04-04T14:12:00Z">
              <w:r w:rsidRPr="000C78F4">
                <w:rPr>
                  <w:rFonts w:cs="Arial"/>
                </w:rPr>
                <w:t>dB</w:t>
              </w:r>
            </w:ins>
          </w:p>
        </w:tc>
      </w:tr>
      <w:tr w:rsidR="00CC1B0C" w:rsidRPr="000C78F4" w14:paraId="2CD66751" w14:textId="77777777" w:rsidTr="008574F7">
        <w:trPr>
          <w:ins w:id="488" w:author="LGE" w:date="2024-04-04T14:12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0ED17" w14:textId="77777777" w:rsidR="00CC1B0C" w:rsidRPr="000C78F4" w:rsidRDefault="00CC1B0C" w:rsidP="008574F7">
            <w:pPr>
              <w:pStyle w:val="TAH"/>
              <w:rPr>
                <w:ins w:id="489" w:author="LGE" w:date="2024-04-04T14:12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449FF" w14:textId="77777777" w:rsidR="00CC1B0C" w:rsidRPr="000C78F4" w:rsidRDefault="00CC1B0C" w:rsidP="008574F7">
            <w:pPr>
              <w:pStyle w:val="TAH"/>
              <w:rPr>
                <w:ins w:id="490" w:author="LGE" w:date="2024-04-04T14:12:00Z"/>
                <w:rFonts w:cs="Arial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8FC7" w14:textId="77777777" w:rsidR="00CC1B0C" w:rsidRPr="000C78F4" w:rsidRDefault="00CC1B0C" w:rsidP="008574F7">
            <w:pPr>
              <w:pStyle w:val="TAH"/>
              <w:rPr>
                <w:ins w:id="491" w:author="LGE" w:date="2024-04-04T14:12:00Z"/>
                <w:rFonts w:cs="Arial"/>
              </w:rPr>
            </w:pPr>
            <w:ins w:id="492" w:author="LGE" w:date="2024-04-04T14:12:00Z">
              <w:r w:rsidRPr="000C78F4">
                <w:rPr>
                  <w:rFonts w:cs="Arial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3C4D3" w14:textId="77777777" w:rsidR="00CC1B0C" w:rsidRPr="000C78F4" w:rsidRDefault="00CC1B0C" w:rsidP="008574F7">
            <w:pPr>
              <w:pStyle w:val="TAH"/>
              <w:rPr>
                <w:ins w:id="493" w:author="LGE" w:date="2024-04-04T14:12:00Z"/>
                <w:rFonts w:cs="Arial"/>
              </w:rPr>
            </w:pPr>
            <w:ins w:id="494" w:author="LGE" w:date="2024-04-04T14:12:00Z">
              <w:r w:rsidRPr="000C78F4">
                <w:rPr>
                  <w:rFonts w:cs="Arial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28C1F" w14:textId="77777777" w:rsidR="00CC1B0C" w:rsidRPr="000C78F4" w:rsidRDefault="00CC1B0C" w:rsidP="008574F7">
            <w:pPr>
              <w:pStyle w:val="TAH"/>
              <w:rPr>
                <w:ins w:id="495" w:author="LGE" w:date="2024-04-04T14:12:00Z"/>
                <w:rFonts w:cs="Arial"/>
              </w:rPr>
            </w:pPr>
          </w:p>
        </w:tc>
      </w:tr>
      <w:tr w:rsidR="00CC1B0C" w:rsidRPr="000C78F4" w14:paraId="0FC5D0DB" w14:textId="77777777" w:rsidTr="008574F7">
        <w:trPr>
          <w:ins w:id="496" w:author="LGE" w:date="2024-04-04T14:12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46510A" w14:textId="77777777" w:rsidR="00CC1B0C" w:rsidRPr="000C78F4" w:rsidRDefault="00CC1B0C" w:rsidP="008574F7">
            <w:pPr>
              <w:pStyle w:val="TAH"/>
              <w:rPr>
                <w:ins w:id="497" w:author="LGE" w:date="2024-04-04T14:12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FB276" w14:textId="77777777" w:rsidR="00CC1B0C" w:rsidRPr="0053300C" w:rsidRDefault="00CC1B0C" w:rsidP="008574F7">
            <w:pPr>
              <w:pStyle w:val="TAC"/>
              <w:rPr>
                <w:ins w:id="498" w:author="LGE" w:date="2024-04-04T14:12:00Z"/>
                <w:rFonts w:cs="Arial"/>
              </w:rPr>
            </w:pPr>
            <w:ins w:id="499" w:author="LGE" w:date="2024-04-04T14:12:00Z">
              <w:r>
                <w:rPr>
                  <w:rFonts w:hint="eastAsia"/>
                  <w:lang w:eastAsia="ko-KR"/>
                </w:rPr>
                <w:t>NR_CCA_FR1_I</w:t>
              </w:r>
            </w:ins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6429" w14:textId="77777777" w:rsidR="00CC1B0C" w:rsidRPr="0053300C" w:rsidRDefault="00CC1B0C" w:rsidP="008574F7">
            <w:pPr>
              <w:pStyle w:val="TAC"/>
              <w:rPr>
                <w:ins w:id="500" w:author="LGE" w:date="2024-04-04T14:12:00Z"/>
                <w:rFonts w:cs="Arial"/>
              </w:rPr>
            </w:pPr>
            <w:ins w:id="501" w:author="LGE" w:date="2024-04-04T14:12:00Z">
              <w:r w:rsidRPr="0053300C">
                <w:rPr>
                  <w:rFonts w:cs="Arial"/>
                </w:rPr>
                <w:t>-1</w:t>
              </w:r>
              <w:r>
                <w:rPr>
                  <w:rFonts w:cs="Arial"/>
                </w:rPr>
                <w:t>23</w:t>
              </w:r>
            </w:ins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54626" w14:textId="77777777" w:rsidR="00CC1B0C" w:rsidRPr="0053300C" w:rsidRDefault="00CC1B0C" w:rsidP="008574F7">
            <w:pPr>
              <w:pStyle w:val="TAC"/>
              <w:rPr>
                <w:ins w:id="502" w:author="LGE" w:date="2024-04-04T14:12:00Z"/>
                <w:rFonts w:cs="Arial"/>
              </w:rPr>
            </w:pPr>
            <w:ins w:id="503" w:author="LGE" w:date="2024-04-04T14:12:00Z">
              <w:r w:rsidRPr="0053300C">
                <w:rPr>
                  <w:rFonts w:cs="Arial"/>
                </w:rPr>
                <w:t>-12</w:t>
              </w:r>
              <w:r>
                <w:rPr>
                  <w:rFonts w:cs="Arial"/>
                </w:rPr>
                <w:t>0</w:t>
              </w:r>
            </w:ins>
          </w:p>
        </w:tc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980DDB1" w14:textId="77777777" w:rsidR="00CC1B0C" w:rsidRPr="000C78F4" w:rsidRDefault="00CC1B0C" w:rsidP="008574F7">
            <w:pPr>
              <w:pStyle w:val="TAH"/>
              <w:rPr>
                <w:ins w:id="504" w:author="LGE" w:date="2024-04-04T14:12:00Z"/>
                <w:rFonts w:cs="Arial"/>
                <w:b w:val="0"/>
              </w:rPr>
            </w:pPr>
            <w:ins w:id="505" w:author="LGE" w:date="2024-04-04T14:12:00Z">
              <w:r w:rsidRPr="000C78F4">
                <w:rPr>
                  <w:rFonts w:cs="Arial"/>
                  <w:b w:val="0"/>
                </w:rPr>
                <w:sym w:font="Symbol" w:char="F0B3"/>
              </w:r>
              <w:r w:rsidRPr="000C78F4">
                <w:rPr>
                  <w:rFonts w:cs="Arial"/>
                  <w:b w:val="0"/>
                </w:rPr>
                <w:t xml:space="preserve"> -6</w:t>
              </w:r>
            </w:ins>
          </w:p>
        </w:tc>
      </w:tr>
      <w:tr w:rsidR="00CC1B0C" w:rsidRPr="000C78F4" w14:paraId="303A7E7F" w14:textId="77777777" w:rsidTr="008574F7">
        <w:trPr>
          <w:trHeight w:val="238"/>
          <w:ins w:id="506" w:author="LGE" w:date="2024-04-04T14:12:00Z"/>
        </w:trPr>
        <w:tc>
          <w:tcPr>
            <w:tcW w:w="11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2EA1735" w14:textId="77777777" w:rsidR="00CC1B0C" w:rsidRPr="000C78F4" w:rsidRDefault="00CC1B0C" w:rsidP="008574F7">
            <w:pPr>
              <w:pStyle w:val="TAC"/>
              <w:rPr>
                <w:ins w:id="507" w:author="LGE" w:date="2024-04-04T14:12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92831" w14:textId="77777777" w:rsidR="00CC1B0C" w:rsidRPr="0053300C" w:rsidRDefault="00CC1B0C" w:rsidP="008574F7">
            <w:pPr>
              <w:pStyle w:val="TAC"/>
              <w:rPr>
                <w:ins w:id="508" w:author="LGE" w:date="2024-04-04T14:12:00Z"/>
                <w:rFonts w:cs="Arial"/>
              </w:rPr>
            </w:pPr>
            <w:ins w:id="509" w:author="LGE" w:date="2024-04-04T14:12:00Z"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D7B4C4" w14:textId="77777777" w:rsidR="00CC1B0C" w:rsidRPr="0053300C" w:rsidRDefault="00CC1B0C" w:rsidP="008574F7">
            <w:pPr>
              <w:pStyle w:val="TAC"/>
              <w:rPr>
                <w:ins w:id="510" w:author="LGE" w:date="2024-04-04T14:12:00Z"/>
                <w:rFonts w:cs="Arial"/>
              </w:rPr>
            </w:pPr>
            <w:ins w:id="511" w:author="LGE" w:date="2024-04-04T14:12:00Z">
              <w:r w:rsidRPr="0053300C">
                <w:rPr>
                  <w:rFonts w:cs="Arial"/>
                </w:rPr>
                <w:t>-12</w:t>
              </w:r>
              <w:r>
                <w:rPr>
                  <w:rFonts w:cs="Arial"/>
                </w:rPr>
                <w:t>2.5</w:t>
              </w:r>
            </w:ins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73EC2A8" w14:textId="77777777" w:rsidR="00CC1B0C" w:rsidRPr="0053300C" w:rsidRDefault="00CC1B0C" w:rsidP="008574F7">
            <w:pPr>
              <w:pStyle w:val="TAC"/>
              <w:rPr>
                <w:ins w:id="512" w:author="LGE" w:date="2024-04-04T14:12:00Z"/>
                <w:rFonts w:cs="Arial"/>
              </w:rPr>
            </w:pPr>
            <w:ins w:id="513" w:author="LGE" w:date="2024-04-04T14:12:00Z">
              <w:r w:rsidRPr="0053300C">
                <w:rPr>
                  <w:rFonts w:cs="Arial"/>
                </w:rPr>
                <w:t>-1</w:t>
              </w:r>
              <w:r>
                <w:rPr>
                  <w:rFonts w:cs="Arial"/>
                </w:rPr>
                <w:t>19.5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DBE7FD3" w14:textId="77777777" w:rsidR="00CC1B0C" w:rsidRPr="000C78F4" w:rsidRDefault="00CC1B0C" w:rsidP="008574F7">
            <w:pPr>
              <w:pStyle w:val="TAC"/>
              <w:rPr>
                <w:ins w:id="514" w:author="LGE" w:date="2024-04-04T14:12:00Z"/>
                <w:rFonts w:cs="Arial"/>
              </w:rPr>
            </w:pPr>
          </w:p>
        </w:tc>
      </w:tr>
      <w:tr w:rsidR="00CC1B0C" w:rsidRPr="000C78F4" w14:paraId="3D34951E" w14:textId="77777777" w:rsidTr="008574F7">
        <w:trPr>
          <w:ins w:id="515" w:author="LGE" w:date="2024-04-04T14:12:00Z"/>
        </w:trPr>
        <w:tc>
          <w:tcPr>
            <w:tcW w:w="9629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947E" w14:textId="77777777" w:rsidR="00CC1B0C" w:rsidRPr="000C78F4" w:rsidRDefault="00CC1B0C" w:rsidP="008574F7">
            <w:pPr>
              <w:pStyle w:val="TAN"/>
              <w:rPr>
                <w:ins w:id="516" w:author="LGE" w:date="2024-04-04T14:12:00Z"/>
                <w:rFonts w:cs="Arial"/>
              </w:rPr>
            </w:pPr>
            <w:ins w:id="517" w:author="LGE" w:date="2024-04-04T14:12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 xml:space="preserve">NR </w:t>
              </w:r>
              <w:r>
                <w:rPr>
                  <w:rFonts w:cs="Arial"/>
                </w:rPr>
                <w:t>sidelink</w:t>
              </w:r>
              <w:r w:rsidRPr="000C78F4">
                <w:rPr>
                  <w:rFonts w:cs="Arial"/>
                </w:rPr>
                <w:t xml:space="preserve"> operating band groups are as defined in Section 3.5 for the corresponding NR operating bands.</w:t>
              </w:r>
            </w:ins>
          </w:p>
        </w:tc>
      </w:tr>
    </w:tbl>
    <w:p w14:paraId="25497698" w14:textId="77777777" w:rsidR="00CC1B0C" w:rsidRPr="000C78F4" w:rsidRDefault="00CC1B0C" w:rsidP="00CC1B0C">
      <w:pPr>
        <w:rPr>
          <w:ins w:id="518" w:author="LGE" w:date="2024-04-04T14:12:00Z"/>
        </w:rPr>
      </w:pPr>
    </w:p>
    <w:p w14:paraId="0E575EC4" w14:textId="77777777" w:rsidR="00CC1B0C" w:rsidRPr="000C78F4" w:rsidRDefault="00CC1B0C" w:rsidP="00CC1B0C">
      <w:pPr>
        <w:pStyle w:val="2"/>
        <w:rPr>
          <w:ins w:id="519" w:author="LGE" w:date="2024-04-04T14:12:00Z"/>
        </w:rPr>
      </w:pPr>
      <w:ins w:id="520" w:author="LGE" w:date="2024-04-04T14:12:00Z">
        <w:r>
          <w:lastRenderedPageBreak/>
          <w:t>B.4.6</w:t>
        </w:r>
        <w:r w:rsidRPr="000C78F4">
          <w:tab/>
          <w:t>Conditions for Selection/Reselection to Intra-frequency SyncRef UE</w:t>
        </w:r>
        <w:r>
          <w:t xml:space="preserve"> under CCA</w:t>
        </w:r>
      </w:ins>
    </w:p>
    <w:p w14:paraId="48DB4BDC" w14:textId="77777777" w:rsidR="00CC1B0C" w:rsidRPr="000C78F4" w:rsidRDefault="00CC1B0C" w:rsidP="00CC1B0C">
      <w:pPr>
        <w:rPr>
          <w:ins w:id="521" w:author="LGE" w:date="2024-04-04T14:12:00Z"/>
        </w:rPr>
      </w:pPr>
      <w:ins w:id="522" w:author="LGE" w:date="2024-04-04T14:12:00Z">
        <w:r w:rsidRPr="000C78F4">
          <w:t xml:space="preserve">This clause defines the S-SSB_RP and S-SSB </w:t>
        </w:r>
        <w:proofErr w:type="spellStart"/>
        <w:r w:rsidRPr="000C78F4">
          <w:rPr>
            <w:lang w:val="en-US"/>
          </w:rPr>
          <w:t>Ês</w:t>
        </w:r>
        <w:proofErr w:type="spellEnd"/>
        <w:r w:rsidRPr="000C78F4">
          <w:rPr>
            <w:lang w:val="en-US"/>
          </w:rPr>
          <w:t>/</w:t>
        </w:r>
        <w:proofErr w:type="spellStart"/>
        <w:r w:rsidRPr="000C78F4">
          <w:rPr>
            <w:lang w:val="en-US"/>
          </w:rPr>
          <w:t>Iot</w:t>
        </w:r>
        <w:proofErr w:type="spellEnd"/>
        <w:r w:rsidRPr="000C78F4">
          <w:t xml:space="preserve"> applicable for a corresponding operating band</w:t>
        </w:r>
        <w:r>
          <w:t xml:space="preserve"> under CCA</w:t>
        </w:r>
        <w:r w:rsidRPr="000C78F4">
          <w:t>.</w:t>
        </w:r>
      </w:ins>
    </w:p>
    <w:p w14:paraId="1FFA1BC7" w14:textId="77777777" w:rsidR="00CC1B0C" w:rsidRPr="000C78F4" w:rsidRDefault="00CC1B0C" w:rsidP="00CC1B0C">
      <w:pPr>
        <w:rPr>
          <w:ins w:id="523" w:author="LGE" w:date="2024-04-04T14:12:00Z"/>
        </w:rPr>
      </w:pPr>
      <w:ins w:id="524" w:author="LGE" w:date="2024-04-04T14:12:00Z">
        <w:r w:rsidRPr="000C78F4">
          <w:t>The conditions for selection/reselection to intra-frequency SyncRef UE are defined in Table B.4.</w:t>
        </w:r>
        <w:r>
          <w:t>6-1</w:t>
        </w:r>
        <w:r w:rsidRPr="000C78F4">
          <w:t xml:space="preserve"> for FR1.</w:t>
        </w:r>
      </w:ins>
    </w:p>
    <w:p w14:paraId="59086780" w14:textId="77777777" w:rsidR="00CC1B0C" w:rsidRPr="000C78F4" w:rsidRDefault="00CC1B0C" w:rsidP="00CC1B0C">
      <w:pPr>
        <w:pStyle w:val="TH"/>
        <w:rPr>
          <w:ins w:id="525" w:author="LGE" w:date="2024-04-04T14:12:00Z"/>
        </w:rPr>
      </w:pPr>
      <w:ins w:id="526" w:author="LGE" w:date="2024-04-04T14:12:00Z">
        <w:r w:rsidRPr="000C78F4">
          <w:t>Table B.4.</w:t>
        </w:r>
        <w:r>
          <w:t>3</w:t>
        </w:r>
        <w:r w:rsidRPr="000C78F4">
          <w:t xml:space="preserve">-1: </w:t>
        </w:r>
        <w:r>
          <w:t>Sidelink</w:t>
        </w:r>
        <w:r w:rsidRPr="000C78F4">
          <w:t xml:space="preserve"> synchronization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3696"/>
        <w:gridCol w:w="1701"/>
        <w:gridCol w:w="1704"/>
        <w:gridCol w:w="1409"/>
      </w:tblGrid>
      <w:tr w:rsidR="00CC1B0C" w:rsidRPr="000C78F4" w14:paraId="3F1671FE" w14:textId="77777777" w:rsidTr="008574F7">
        <w:trPr>
          <w:ins w:id="527" w:author="LGE" w:date="2024-04-04T14:12:00Z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77AE8" w14:textId="77777777" w:rsidR="00CC1B0C" w:rsidRPr="000C78F4" w:rsidRDefault="00CC1B0C" w:rsidP="008574F7">
            <w:pPr>
              <w:pStyle w:val="TAH"/>
              <w:rPr>
                <w:ins w:id="528" w:author="LGE" w:date="2024-04-04T14:12:00Z"/>
                <w:rFonts w:cs="Arial"/>
              </w:rPr>
            </w:pPr>
            <w:ins w:id="529" w:author="LGE" w:date="2024-04-04T14:12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2F538" w14:textId="77777777" w:rsidR="00CC1B0C" w:rsidRPr="000C78F4" w:rsidRDefault="00CC1B0C" w:rsidP="008574F7">
            <w:pPr>
              <w:pStyle w:val="TAH"/>
              <w:rPr>
                <w:ins w:id="530" w:author="LGE" w:date="2024-04-04T14:12:00Z"/>
                <w:rFonts w:cs="Arial"/>
              </w:rPr>
            </w:pPr>
            <w:ins w:id="531" w:author="LGE" w:date="2024-04-04T14:12:00Z">
              <w:r w:rsidRPr="000C78F4">
                <w:rPr>
                  <w:rFonts w:cs="Arial"/>
                </w:rPr>
                <w:t xml:space="preserve">NR </w:t>
              </w:r>
              <w:r>
                <w:rPr>
                  <w:rFonts w:cs="Arial"/>
                </w:rPr>
                <w:t>sidelink</w:t>
              </w:r>
              <w:r w:rsidRPr="000C78F4">
                <w:rPr>
                  <w:rFonts w:cs="Arial"/>
                </w:rPr>
                <w:t xml:space="preserve">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1E23" w14:textId="77777777" w:rsidR="00CC1B0C" w:rsidRPr="000C78F4" w:rsidRDefault="00CC1B0C" w:rsidP="008574F7">
            <w:pPr>
              <w:pStyle w:val="TAH"/>
              <w:rPr>
                <w:ins w:id="532" w:author="LGE" w:date="2024-04-04T14:12:00Z"/>
                <w:rFonts w:cs="Arial"/>
              </w:rPr>
            </w:pPr>
            <w:ins w:id="533" w:author="LGE" w:date="2024-04-04T14:12:00Z">
              <w:r w:rsidRPr="000C78F4">
                <w:rPr>
                  <w:rFonts w:cs="Arial"/>
                </w:rPr>
                <w:t>Minimum S-SSB_RP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6F18C8" w14:textId="77777777" w:rsidR="00CC1B0C" w:rsidRPr="000C78F4" w:rsidRDefault="00CC1B0C" w:rsidP="008574F7">
            <w:pPr>
              <w:pStyle w:val="TAH"/>
              <w:rPr>
                <w:ins w:id="534" w:author="LGE" w:date="2024-04-04T14:12:00Z"/>
                <w:rFonts w:cs="Arial"/>
              </w:rPr>
            </w:pPr>
            <w:ins w:id="535" w:author="LGE" w:date="2024-04-04T14:12:00Z">
              <w:r w:rsidRPr="000C78F4">
                <w:rPr>
                  <w:rFonts w:cs="Arial"/>
                </w:rPr>
                <w:t xml:space="preserve">S-SSB </w:t>
              </w:r>
              <w:proofErr w:type="spellStart"/>
              <w:r w:rsidRPr="000C78F4">
                <w:rPr>
                  <w:rFonts w:cs="Arial"/>
                  <w:lang w:val="en-US"/>
                </w:rPr>
                <w:t>Ês</w:t>
              </w:r>
              <w:proofErr w:type="spellEnd"/>
              <w:r w:rsidRPr="000C78F4">
                <w:rPr>
                  <w:rFonts w:cs="Arial"/>
                  <w:lang w:val="en-US"/>
                </w:rPr>
                <w:t>/</w:t>
              </w:r>
              <w:proofErr w:type="spellStart"/>
              <w:r w:rsidRPr="000C78F4">
                <w:rPr>
                  <w:rFonts w:cs="Arial"/>
                  <w:lang w:val="en-US"/>
                </w:rPr>
                <w:t>Iot</w:t>
              </w:r>
              <w:proofErr w:type="spellEnd"/>
            </w:ins>
          </w:p>
        </w:tc>
      </w:tr>
      <w:tr w:rsidR="00CC1B0C" w:rsidRPr="000C78F4" w14:paraId="39A4DA0B" w14:textId="77777777" w:rsidTr="008574F7">
        <w:trPr>
          <w:ins w:id="536" w:author="LGE" w:date="2024-04-04T14:12:00Z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00619" w14:textId="77777777" w:rsidR="00CC1B0C" w:rsidRPr="000C78F4" w:rsidRDefault="00CC1B0C" w:rsidP="008574F7">
            <w:pPr>
              <w:pStyle w:val="TAH"/>
              <w:rPr>
                <w:ins w:id="537" w:author="LGE" w:date="2024-04-04T14:12:00Z"/>
                <w:rFonts w:cs="Arial"/>
              </w:rPr>
            </w:pPr>
          </w:p>
        </w:tc>
        <w:tc>
          <w:tcPr>
            <w:tcW w:w="3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6CB57" w14:textId="77777777" w:rsidR="00CC1B0C" w:rsidRPr="000C78F4" w:rsidRDefault="00CC1B0C" w:rsidP="008574F7">
            <w:pPr>
              <w:pStyle w:val="TAH"/>
              <w:rPr>
                <w:ins w:id="538" w:author="LGE" w:date="2024-04-04T14:12:00Z"/>
                <w:rFonts w:cs="Arial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3B5C7" w14:textId="77777777" w:rsidR="00CC1B0C" w:rsidRPr="000C78F4" w:rsidRDefault="00CC1B0C" w:rsidP="008574F7">
            <w:pPr>
              <w:pStyle w:val="TAH"/>
              <w:rPr>
                <w:ins w:id="539" w:author="LGE" w:date="2024-04-04T14:12:00Z"/>
                <w:rFonts w:cs="Arial"/>
              </w:rPr>
            </w:pPr>
            <w:proofErr w:type="spellStart"/>
            <w:ins w:id="540" w:author="LGE" w:date="2024-04-04T14:12:00Z">
              <w:r w:rsidRPr="000C78F4">
                <w:rPr>
                  <w:rFonts w:cs="Arial"/>
                </w:rPr>
                <w:t>dBm</w:t>
              </w:r>
              <w:proofErr w:type="spellEnd"/>
              <w:r w:rsidRPr="000C78F4">
                <w:rPr>
                  <w:rFonts w:cs="Arial"/>
                </w:rPr>
                <w:t>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615FCC" w14:textId="77777777" w:rsidR="00CC1B0C" w:rsidRPr="000C78F4" w:rsidRDefault="00CC1B0C" w:rsidP="008574F7">
            <w:pPr>
              <w:pStyle w:val="TAH"/>
              <w:rPr>
                <w:ins w:id="541" w:author="LGE" w:date="2024-04-04T14:12:00Z"/>
                <w:rFonts w:cs="Arial"/>
              </w:rPr>
            </w:pPr>
            <w:ins w:id="542" w:author="LGE" w:date="2024-04-04T14:12:00Z">
              <w:r w:rsidRPr="000C78F4">
                <w:rPr>
                  <w:rFonts w:cs="Arial"/>
                </w:rPr>
                <w:t>dB</w:t>
              </w:r>
            </w:ins>
          </w:p>
        </w:tc>
      </w:tr>
      <w:tr w:rsidR="00CC1B0C" w:rsidRPr="000C78F4" w14:paraId="73B562F4" w14:textId="77777777" w:rsidTr="008574F7">
        <w:trPr>
          <w:ins w:id="543" w:author="LGE" w:date="2024-04-04T14:12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4DB609" w14:textId="77777777" w:rsidR="00CC1B0C" w:rsidRPr="000C78F4" w:rsidRDefault="00CC1B0C" w:rsidP="008574F7">
            <w:pPr>
              <w:pStyle w:val="TAH"/>
              <w:rPr>
                <w:ins w:id="544" w:author="LGE" w:date="2024-04-04T14:12:00Z"/>
                <w:rFonts w:cs="Arial"/>
              </w:rPr>
            </w:pPr>
          </w:p>
        </w:tc>
        <w:tc>
          <w:tcPr>
            <w:tcW w:w="3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D292C" w14:textId="77777777" w:rsidR="00CC1B0C" w:rsidRPr="000C78F4" w:rsidRDefault="00CC1B0C" w:rsidP="008574F7">
            <w:pPr>
              <w:pStyle w:val="TAH"/>
              <w:rPr>
                <w:ins w:id="545" w:author="LGE" w:date="2024-04-04T14:12:00Z"/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155C7" w14:textId="77777777" w:rsidR="00CC1B0C" w:rsidRPr="000C78F4" w:rsidRDefault="00CC1B0C" w:rsidP="008574F7">
            <w:pPr>
              <w:pStyle w:val="TAH"/>
              <w:rPr>
                <w:ins w:id="546" w:author="LGE" w:date="2024-04-04T14:12:00Z"/>
                <w:rFonts w:cs="Arial"/>
              </w:rPr>
            </w:pPr>
            <w:ins w:id="547" w:author="LGE" w:date="2024-04-04T14:12:00Z">
              <w:r w:rsidRPr="000C78F4">
                <w:rPr>
                  <w:rFonts w:cs="Arial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47022" w14:textId="77777777" w:rsidR="00CC1B0C" w:rsidRPr="000C78F4" w:rsidRDefault="00CC1B0C" w:rsidP="008574F7">
            <w:pPr>
              <w:pStyle w:val="TAH"/>
              <w:rPr>
                <w:ins w:id="548" w:author="LGE" w:date="2024-04-04T14:12:00Z"/>
                <w:rFonts w:cs="Arial"/>
              </w:rPr>
            </w:pPr>
            <w:ins w:id="549" w:author="LGE" w:date="2024-04-04T14:12:00Z">
              <w:r w:rsidRPr="000C78F4">
                <w:rPr>
                  <w:rFonts w:cs="Arial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B513" w14:textId="77777777" w:rsidR="00CC1B0C" w:rsidRPr="000C78F4" w:rsidRDefault="00CC1B0C" w:rsidP="008574F7">
            <w:pPr>
              <w:pStyle w:val="TAH"/>
              <w:rPr>
                <w:ins w:id="550" w:author="LGE" w:date="2024-04-04T14:12:00Z"/>
                <w:rFonts w:cs="Arial"/>
              </w:rPr>
            </w:pPr>
          </w:p>
        </w:tc>
      </w:tr>
      <w:tr w:rsidR="00CC1B0C" w:rsidRPr="000C78F4" w14:paraId="4B6541F1" w14:textId="77777777" w:rsidTr="008574F7">
        <w:trPr>
          <w:ins w:id="551" w:author="LGE" w:date="2024-04-04T14:12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A22EAB" w14:textId="77777777" w:rsidR="00CC1B0C" w:rsidRPr="000C78F4" w:rsidRDefault="00CC1B0C" w:rsidP="008574F7">
            <w:pPr>
              <w:pStyle w:val="TAH"/>
              <w:rPr>
                <w:ins w:id="552" w:author="LGE" w:date="2024-04-04T14:12:00Z"/>
                <w:rFonts w:cs="Arial"/>
              </w:rPr>
            </w:pP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50BB2" w14:textId="77777777" w:rsidR="00CC1B0C" w:rsidRPr="0053300C" w:rsidRDefault="00CC1B0C" w:rsidP="008574F7">
            <w:pPr>
              <w:pStyle w:val="TAC"/>
              <w:rPr>
                <w:ins w:id="553" w:author="LGE" w:date="2024-04-04T14:12:00Z"/>
                <w:rFonts w:cs="Arial"/>
              </w:rPr>
            </w:pPr>
            <w:ins w:id="554" w:author="LGE" w:date="2024-04-04T14:12:00Z">
              <w:r>
                <w:rPr>
                  <w:rFonts w:hint="eastAsia"/>
                  <w:lang w:eastAsia="ko-KR"/>
                </w:rPr>
                <w:t>NR_CCA_FR1_I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E80A2" w14:textId="77777777" w:rsidR="00CC1B0C" w:rsidRPr="0053300C" w:rsidRDefault="00CC1B0C" w:rsidP="008574F7">
            <w:pPr>
              <w:pStyle w:val="TAC"/>
              <w:rPr>
                <w:ins w:id="555" w:author="LGE" w:date="2024-04-04T14:12:00Z"/>
                <w:rFonts w:cs="Arial"/>
              </w:rPr>
            </w:pPr>
            <w:ins w:id="556" w:author="LGE" w:date="2024-04-04T14:12:00Z">
              <w:r>
                <w:rPr>
                  <w:rFonts w:hint="eastAsia"/>
                  <w:lang w:eastAsia="ko-KR"/>
                </w:rPr>
                <w:t>-117</w:t>
              </w:r>
            </w:ins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9FF1" w14:textId="77777777" w:rsidR="00CC1B0C" w:rsidRPr="0053300C" w:rsidRDefault="00CC1B0C" w:rsidP="008574F7">
            <w:pPr>
              <w:pStyle w:val="TAC"/>
              <w:rPr>
                <w:ins w:id="557" w:author="LGE" w:date="2024-04-04T14:12:00Z"/>
                <w:rFonts w:cs="Arial"/>
              </w:rPr>
            </w:pPr>
            <w:ins w:id="558" w:author="LGE" w:date="2024-04-04T14:12:00Z">
              <w:r>
                <w:rPr>
                  <w:rFonts w:cs="Arial" w:hint="eastAsia"/>
                  <w:lang w:eastAsia="ko-KR"/>
                </w:rPr>
                <w:t>-114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B944" w14:textId="77777777" w:rsidR="00CC1B0C" w:rsidRPr="0053300C" w:rsidRDefault="00CC1B0C" w:rsidP="008574F7">
            <w:pPr>
              <w:pStyle w:val="TAC"/>
              <w:rPr>
                <w:ins w:id="559" w:author="LGE" w:date="2024-04-04T14:12:00Z"/>
                <w:rFonts w:cs="Arial"/>
              </w:rPr>
            </w:pPr>
            <w:ins w:id="560" w:author="LGE" w:date="2024-04-04T14:12:00Z">
              <w:r w:rsidRPr="0053300C">
                <w:rPr>
                  <w:rFonts w:cs="Arial"/>
                </w:rPr>
                <w:sym w:font="Symbol" w:char="F0B3"/>
              </w:r>
              <w:r w:rsidRPr="0053300C">
                <w:rPr>
                  <w:rFonts w:cs="Arial"/>
                </w:rPr>
                <w:t xml:space="preserve"> 0</w:t>
              </w:r>
            </w:ins>
          </w:p>
        </w:tc>
      </w:tr>
      <w:tr w:rsidR="00CC1B0C" w:rsidRPr="000C78F4" w14:paraId="762631E9" w14:textId="77777777" w:rsidTr="008574F7">
        <w:trPr>
          <w:trHeight w:val="238"/>
          <w:ins w:id="561" w:author="LGE" w:date="2024-04-04T14:12:00Z"/>
        </w:trPr>
        <w:tc>
          <w:tcPr>
            <w:tcW w:w="111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69F8509" w14:textId="77777777" w:rsidR="00CC1B0C" w:rsidRPr="000C78F4" w:rsidRDefault="00CC1B0C" w:rsidP="008574F7">
            <w:pPr>
              <w:pStyle w:val="TAC"/>
              <w:rPr>
                <w:ins w:id="562" w:author="LGE" w:date="2024-04-04T14:12:00Z"/>
                <w:rFonts w:cs="Arial"/>
              </w:rPr>
            </w:pP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F4C83" w14:textId="77777777" w:rsidR="00CC1B0C" w:rsidRPr="0053300C" w:rsidRDefault="00CC1B0C" w:rsidP="008574F7">
            <w:pPr>
              <w:pStyle w:val="TAC"/>
              <w:rPr>
                <w:ins w:id="563" w:author="LGE" w:date="2024-04-04T14:12:00Z"/>
                <w:rFonts w:cs="Arial"/>
              </w:rPr>
            </w:pPr>
            <w:ins w:id="564" w:author="LGE" w:date="2024-04-04T14:12:00Z"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E717CE" w14:textId="77777777" w:rsidR="00CC1B0C" w:rsidRPr="0053300C" w:rsidRDefault="00CC1B0C" w:rsidP="008574F7">
            <w:pPr>
              <w:pStyle w:val="TAC"/>
              <w:rPr>
                <w:ins w:id="565" w:author="LGE" w:date="2024-04-04T14:12:00Z"/>
                <w:rFonts w:cs="Arial"/>
              </w:rPr>
            </w:pPr>
            <w:ins w:id="566" w:author="LGE" w:date="2024-04-04T14:12:00Z">
              <w:r>
                <w:rPr>
                  <w:rFonts w:hint="eastAsia"/>
                  <w:lang w:eastAsia="ko-KR"/>
                </w:rPr>
                <w:t>-116.5</w:t>
              </w:r>
            </w:ins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8907FC" w14:textId="77777777" w:rsidR="00CC1B0C" w:rsidRPr="0053300C" w:rsidRDefault="00CC1B0C" w:rsidP="008574F7">
            <w:pPr>
              <w:pStyle w:val="TAC"/>
              <w:rPr>
                <w:ins w:id="567" w:author="LGE" w:date="2024-04-04T14:12:00Z"/>
                <w:rFonts w:cs="Arial"/>
              </w:rPr>
            </w:pPr>
            <w:ins w:id="568" w:author="LGE" w:date="2024-04-04T14:12:00Z">
              <w:r>
                <w:rPr>
                  <w:rFonts w:cs="Arial" w:hint="eastAsia"/>
                  <w:lang w:eastAsia="ko-KR"/>
                </w:rPr>
                <w:t>-113.5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39B3" w14:textId="77777777" w:rsidR="00CC1B0C" w:rsidRPr="0053300C" w:rsidRDefault="00CC1B0C" w:rsidP="008574F7">
            <w:pPr>
              <w:pStyle w:val="TAC"/>
              <w:rPr>
                <w:ins w:id="569" w:author="LGE" w:date="2024-04-04T14:12:00Z"/>
                <w:rFonts w:cs="Arial"/>
              </w:rPr>
            </w:pPr>
            <w:ins w:id="570" w:author="LGE" w:date="2024-04-04T14:12:00Z">
              <w:r w:rsidRPr="0053300C">
                <w:rPr>
                  <w:rFonts w:cs="Arial"/>
                </w:rPr>
                <w:sym w:font="Symbol" w:char="F0B3"/>
              </w:r>
              <w:r w:rsidRPr="0053300C">
                <w:rPr>
                  <w:rFonts w:cs="Arial"/>
                </w:rPr>
                <w:t xml:space="preserve"> 0</w:t>
              </w:r>
            </w:ins>
          </w:p>
        </w:tc>
      </w:tr>
      <w:tr w:rsidR="00CC1B0C" w:rsidRPr="000C78F4" w14:paraId="7499D2E7" w14:textId="77777777" w:rsidTr="008574F7">
        <w:trPr>
          <w:ins w:id="571" w:author="LGE" w:date="2024-04-04T14:12:00Z"/>
        </w:trPr>
        <w:tc>
          <w:tcPr>
            <w:tcW w:w="9629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A617" w14:textId="77777777" w:rsidR="00CC1B0C" w:rsidRDefault="00CC1B0C" w:rsidP="008574F7">
            <w:pPr>
              <w:pStyle w:val="TAN"/>
              <w:rPr>
                <w:ins w:id="572" w:author="LGE" w:date="2024-04-04T14:12:00Z"/>
                <w:rFonts w:cs="Arial"/>
              </w:rPr>
            </w:pPr>
            <w:ins w:id="573" w:author="LGE" w:date="2024-04-04T14:12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 xml:space="preserve">NR </w:t>
              </w:r>
              <w:r>
                <w:rPr>
                  <w:rFonts w:cs="Arial"/>
                </w:rPr>
                <w:t>sidelink</w:t>
              </w:r>
              <w:r w:rsidRPr="000C78F4">
                <w:rPr>
                  <w:rFonts w:cs="Arial"/>
                </w:rPr>
                <w:t xml:space="preserve"> operating band groups are as defined in Section 3.5 for the corresponding NR operating bands.</w:t>
              </w:r>
            </w:ins>
          </w:p>
          <w:p w14:paraId="1AD1904E" w14:textId="77777777" w:rsidR="00CC1B0C" w:rsidRPr="000C78F4" w:rsidRDefault="00CC1B0C" w:rsidP="008574F7">
            <w:pPr>
              <w:pStyle w:val="TAN"/>
              <w:rPr>
                <w:ins w:id="574" w:author="LGE" w:date="2024-04-04T14:12:00Z"/>
                <w:rFonts w:cs="Arial"/>
              </w:rPr>
            </w:pPr>
            <w:ins w:id="575" w:author="LGE" w:date="2024-04-04T14:12:00Z">
              <w:r w:rsidRPr="008D25BE">
                <w:rPr>
                  <w:rFonts w:cs="Arial"/>
                </w:rPr>
                <w:t xml:space="preserve">NOTE 2: </w:t>
              </w:r>
              <w:r w:rsidRPr="000C78F4">
                <w:rPr>
                  <w:rFonts w:cs="Arial"/>
                </w:rPr>
                <w:tab/>
              </w:r>
              <w:r w:rsidRPr="008D25BE">
                <w:rPr>
                  <w:rFonts w:cs="Arial"/>
                </w:rPr>
                <w:t>The SyncRef UE transmission frequency shall be accurate to withi</w:t>
              </w:r>
              <w:r w:rsidRPr="006B389F">
                <w:rPr>
                  <w:rFonts w:cs="Arial"/>
                </w:rPr>
                <w:t>n ±5 PPM c</w:t>
              </w:r>
              <w:r w:rsidRPr="008D25BE">
                <w:rPr>
                  <w:rFonts w:cs="Arial"/>
                </w:rPr>
                <w:t>ompared to the absolute frequency.</w:t>
              </w:r>
            </w:ins>
          </w:p>
        </w:tc>
      </w:tr>
    </w:tbl>
    <w:p w14:paraId="4C3CEE90" w14:textId="77777777" w:rsidR="00CC1B0C" w:rsidRPr="000C78F4" w:rsidRDefault="00CC1B0C" w:rsidP="00CC1B0C">
      <w:pPr>
        <w:rPr>
          <w:ins w:id="576" w:author="LGE" w:date="2024-04-04T14:12:00Z"/>
        </w:rPr>
      </w:pPr>
    </w:p>
    <w:p w14:paraId="5898F3E3" w14:textId="77777777" w:rsidR="00CC1B0C" w:rsidRPr="000C78F4" w:rsidRDefault="00CC1B0C" w:rsidP="00CC1B0C">
      <w:pPr>
        <w:pStyle w:val="2"/>
        <w:rPr>
          <w:ins w:id="577" w:author="LGE" w:date="2024-04-04T14:12:00Z"/>
        </w:rPr>
      </w:pPr>
      <w:ins w:id="578" w:author="LGE" w:date="2024-04-04T14:12:00Z">
        <w:r w:rsidRPr="000C78F4">
          <w:t>B.4.</w:t>
        </w:r>
        <w:r>
          <w:t>7</w:t>
        </w:r>
        <w:r w:rsidRPr="000C78F4">
          <w:tab/>
          <w:t>Conditions for L1 SL-RSRP Accuracy Requirements</w:t>
        </w:r>
        <w:r>
          <w:t xml:space="preserve"> under CCA</w:t>
        </w:r>
      </w:ins>
    </w:p>
    <w:p w14:paraId="7ED122AE" w14:textId="77777777" w:rsidR="00CC1B0C" w:rsidRPr="000C78F4" w:rsidRDefault="00CC1B0C" w:rsidP="00CC1B0C">
      <w:pPr>
        <w:rPr>
          <w:ins w:id="579" w:author="LGE" w:date="2024-04-04T14:12:00Z"/>
        </w:rPr>
      </w:pPr>
      <w:ins w:id="580" w:author="LGE" w:date="2024-04-04T14:12:00Z">
        <w:r w:rsidRPr="000C78F4">
          <w:t xml:space="preserve">This clause defines the following </w:t>
        </w:r>
        <w:proofErr w:type="spellStart"/>
        <w:r w:rsidRPr="000C78F4">
          <w:t>condtions</w:t>
        </w:r>
        <w:proofErr w:type="spellEnd"/>
        <w:r w:rsidRPr="000C78F4">
          <w:t xml:space="preserve"> for L1 SL-RSRP measurement accuracy requirements applicable for a corresponding operating band</w:t>
        </w:r>
        <w:r>
          <w:t xml:space="preserve"> under CCA</w:t>
        </w:r>
        <w:r w:rsidRPr="000C78F4">
          <w:t>.</w:t>
        </w:r>
      </w:ins>
    </w:p>
    <w:p w14:paraId="382C5789" w14:textId="77777777" w:rsidR="00CC1B0C" w:rsidRPr="000C78F4" w:rsidRDefault="00CC1B0C" w:rsidP="00CC1B0C">
      <w:pPr>
        <w:rPr>
          <w:ins w:id="581" w:author="LGE" w:date="2024-04-04T14:12:00Z"/>
        </w:rPr>
      </w:pPr>
      <w:ins w:id="582" w:author="LGE" w:date="2024-04-04T14:12:00Z">
        <w:r w:rsidRPr="000C78F4">
          <w:t>The conditions are defined in Table B.4.</w:t>
        </w:r>
        <w:r>
          <w:t>7</w:t>
        </w:r>
        <w:r w:rsidRPr="000C78F4">
          <w:t>-1 for FR1.</w:t>
        </w:r>
      </w:ins>
    </w:p>
    <w:p w14:paraId="1826F305" w14:textId="77777777" w:rsidR="00CC1B0C" w:rsidRPr="000C78F4" w:rsidRDefault="00CC1B0C" w:rsidP="00CC1B0C">
      <w:pPr>
        <w:pStyle w:val="TH"/>
        <w:rPr>
          <w:ins w:id="583" w:author="LGE" w:date="2024-04-04T14:12:00Z"/>
        </w:rPr>
      </w:pPr>
      <w:ins w:id="584" w:author="LGE" w:date="2024-04-04T14:12:00Z">
        <w:r w:rsidRPr="000C78F4">
          <w:t>Table B.4.4-1: Conditions for L1 SL-RSRP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1"/>
        <w:gridCol w:w="3609"/>
        <w:gridCol w:w="1928"/>
        <w:gridCol w:w="1701"/>
        <w:gridCol w:w="1270"/>
      </w:tblGrid>
      <w:tr w:rsidR="00CC1B0C" w:rsidRPr="000C78F4" w14:paraId="75DCED66" w14:textId="77777777" w:rsidTr="008574F7">
        <w:trPr>
          <w:ins w:id="585" w:author="LGE" w:date="2024-04-04T14:12:00Z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45CEE6" w14:textId="77777777" w:rsidR="00CC1B0C" w:rsidRPr="000C78F4" w:rsidRDefault="00CC1B0C" w:rsidP="008574F7">
            <w:pPr>
              <w:pStyle w:val="TAH"/>
              <w:rPr>
                <w:ins w:id="586" w:author="LGE" w:date="2024-04-04T14:12:00Z"/>
                <w:rFonts w:cs="Arial"/>
              </w:rPr>
            </w:pPr>
            <w:ins w:id="587" w:author="LGE" w:date="2024-04-04T14:12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F1D5A" w14:textId="77777777" w:rsidR="00CC1B0C" w:rsidRPr="000C78F4" w:rsidRDefault="00CC1B0C" w:rsidP="008574F7">
            <w:pPr>
              <w:pStyle w:val="TAH"/>
              <w:rPr>
                <w:ins w:id="588" w:author="LGE" w:date="2024-04-04T14:12:00Z"/>
                <w:rFonts w:cs="Arial"/>
              </w:rPr>
            </w:pPr>
            <w:ins w:id="589" w:author="LGE" w:date="2024-04-04T14:12:00Z">
              <w:r w:rsidRPr="000C78F4">
                <w:rPr>
                  <w:rFonts w:cs="Arial"/>
                </w:rPr>
                <w:t xml:space="preserve">NR </w:t>
              </w:r>
              <w:r>
                <w:rPr>
                  <w:rFonts w:cs="Arial"/>
                </w:rPr>
                <w:t>sidelink</w:t>
              </w:r>
              <w:r w:rsidRPr="000C78F4">
                <w:rPr>
                  <w:rFonts w:cs="Arial"/>
                </w:rPr>
                <w:t xml:space="preserve">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2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5F0B2" w14:textId="77777777" w:rsidR="00CC1B0C" w:rsidRPr="000C78F4" w:rsidRDefault="00CC1B0C" w:rsidP="008574F7">
            <w:pPr>
              <w:pStyle w:val="TAH"/>
              <w:rPr>
                <w:ins w:id="590" w:author="LGE" w:date="2024-04-04T14:12:00Z"/>
                <w:rFonts w:cs="Arial"/>
              </w:rPr>
            </w:pPr>
            <w:ins w:id="591" w:author="LGE" w:date="2024-04-04T14:12:00Z">
              <w:r w:rsidRPr="000C78F4">
                <w:rPr>
                  <w:rFonts w:cs="Arial"/>
                </w:rPr>
                <w:t>Minimum L1 SL-RSRP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DF9ED4" w14:textId="77777777" w:rsidR="00CC1B0C" w:rsidRPr="000C78F4" w:rsidRDefault="00CC1B0C" w:rsidP="008574F7">
            <w:pPr>
              <w:pStyle w:val="TAH"/>
              <w:rPr>
                <w:ins w:id="592" w:author="LGE" w:date="2024-04-04T14:12:00Z"/>
                <w:rFonts w:cs="Arial"/>
              </w:rPr>
            </w:pPr>
            <w:proofErr w:type="spellStart"/>
            <w:ins w:id="593" w:author="LGE" w:date="2024-04-04T14:12:00Z"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</w:ins>
          </w:p>
        </w:tc>
      </w:tr>
      <w:tr w:rsidR="00CC1B0C" w:rsidRPr="000C78F4" w14:paraId="30A8CA3D" w14:textId="77777777" w:rsidTr="008574F7">
        <w:trPr>
          <w:ins w:id="594" w:author="LGE" w:date="2024-04-04T14:12:00Z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C5FB6" w14:textId="77777777" w:rsidR="00CC1B0C" w:rsidRPr="000C78F4" w:rsidRDefault="00CC1B0C" w:rsidP="008574F7">
            <w:pPr>
              <w:pStyle w:val="TAH"/>
              <w:rPr>
                <w:ins w:id="595" w:author="LGE" w:date="2024-04-04T14:12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0941F" w14:textId="77777777" w:rsidR="00CC1B0C" w:rsidRPr="000C78F4" w:rsidRDefault="00CC1B0C" w:rsidP="008574F7">
            <w:pPr>
              <w:pStyle w:val="TAH"/>
              <w:rPr>
                <w:ins w:id="596" w:author="LGE" w:date="2024-04-04T14:12:00Z"/>
                <w:rFonts w:cs="Arial"/>
              </w:rPr>
            </w:pPr>
          </w:p>
        </w:tc>
        <w:tc>
          <w:tcPr>
            <w:tcW w:w="362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7F3C49" w14:textId="77777777" w:rsidR="00CC1B0C" w:rsidRPr="000C78F4" w:rsidRDefault="00CC1B0C" w:rsidP="008574F7">
            <w:pPr>
              <w:pStyle w:val="TAH"/>
              <w:rPr>
                <w:ins w:id="597" w:author="LGE" w:date="2024-04-04T14:12:00Z"/>
                <w:rFonts w:cs="Arial"/>
              </w:rPr>
            </w:pPr>
            <w:proofErr w:type="spellStart"/>
            <w:ins w:id="598" w:author="LGE" w:date="2024-04-04T14:12:00Z">
              <w:r w:rsidRPr="000C78F4">
                <w:rPr>
                  <w:rFonts w:cs="Arial"/>
                </w:rPr>
                <w:t>dBm</w:t>
              </w:r>
              <w:proofErr w:type="spellEnd"/>
              <w:r w:rsidRPr="000C78F4">
                <w:rPr>
                  <w:rFonts w:cs="Arial"/>
                </w:rPr>
                <w:t>/SCS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B3879E3" w14:textId="77777777" w:rsidR="00CC1B0C" w:rsidRPr="000C78F4" w:rsidRDefault="00CC1B0C" w:rsidP="008574F7">
            <w:pPr>
              <w:pStyle w:val="TAH"/>
              <w:rPr>
                <w:ins w:id="599" w:author="LGE" w:date="2024-04-04T14:12:00Z"/>
                <w:rFonts w:cs="Arial"/>
              </w:rPr>
            </w:pPr>
            <w:ins w:id="600" w:author="LGE" w:date="2024-04-04T14:12:00Z">
              <w:r w:rsidRPr="000C78F4">
                <w:rPr>
                  <w:rFonts w:cs="Arial"/>
                </w:rPr>
                <w:t>dB</w:t>
              </w:r>
            </w:ins>
          </w:p>
        </w:tc>
      </w:tr>
      <w:tr w:rsidR="00CC1B0C" w:rsidRPr="000C78F4" w14:paraId="5ABBF7EA" w14:textId="77777777" w:rsidTr="008574F7">
        <w:trPr>
          <w:ins w:id="601" w:author="LGE" w:date="2024-04-04T14:12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6358A8" w14:textId="77777777" w:rsidR="00CC1B0C" w:rsidRPr="000C78F4" w:rsidRDefault="00CC1B0C" w:rsidP="008574F7">
            <w:pPr>
              <w:pStyle w:val="TAH"/>
              <w:rPr>
                <w:ins w:id="602" w:author="LGE" w:date="2024-04-04T14:12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CFE59" w14:textId="77777777" w:rsidR="00CC1B0C" w:rsidRPr="000C78F4" w:rsidRDefault="00CC1B0C" w:rsidP="008574F7">
            <w:pPr>
              <w:pStyle w:val="TAH"/>
              <w:rPr>
                <w:ins w:id="603" w:author="LGE" w:date="2024-04-04T14:12:00Z"/>
                <w:rFonts w:cs="Arial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66396" w14:textId="77777777" w:rsidR="00CC1B0C" w:rsidRPr="000C78F4" w:rsidRDefault="00CC1B0C" w:rsidP="008574F7">
            <w:pPr>
              <w:pStyle w:val="TAH"/>
              <w:rPr>
                <w:ins w:id="604" w:author="LGE" w:date="2024-04-04T14:12:00Z"/>
                <w:rFonts w:cs="Arial"/>
              </w:rPr>
            </w:pPr>
            <w:ins w:id="605" w:author="LGE" w:date="2024-04-04T14:12:00Z">
              <w:r w:rsidRPr="000C78F4">
                <w:rPr>
                  <w:rFonts w:cs="Arial"/>
                </w:rPr>
                <w:t>SCS= 15kHz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767BC" w14:textId="77777777" w:rsidR="00CC1B0C" w:rsidRPr="000C78F4" w:rsidRDefault="00CC1B0C" w:rsidP="008574F7">
            <w:pPr>
              <w:pStyle w:val="TAH"/>
              <w:rPr>
                <w:ins w:id="606" w:author="LGE" w:date="2024-04-04T14:12:00Z"/>
                <w:rFonts w:cs="Arial"/>
              </w:rPr>
            </w:pPr>
            <w:ins w:id="607" w:author="LGE" w:date="2024-04-04T14:12:00Z">
              <w:r w:rsidRPr="000C78F4">
                <w:rPr>
                  <w:rFonts w:cs="Arial"/>
                </w:rPr>
                <w:t>SCS= 30kHz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33CB0" w14:textId="77777777" w:rsidR="00CC1B0C" w:rsidRPr="000C78F4" w:rsidRDefault="00CC1B0C" w:rsidP="008574F7">
            <w:pPr>
              <w:pStyle w:val="TAH"/>
              <w:rPr>
                <w:ins w:id="608" w:author="LGE" w:date="2024-04-04T14:12:00Z"/>
                <w:rFonts w:cs="Arial"/>
              </w:rPr>
            </w:pPr>
          </w:p>
        </w:tc>
      </w:tr>
      <w:tr w:rsidR="00CC1B0C" w:rsidRPr="000C78F4" w14:paraId="6F456C1A" w14:textId="77777777" w:rsidTr="008574F7">
        <w:trPr>
          <w:ins w:id="609" w:author="LGE" w:date="2024-04-04T14:12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22ACE3" w14:textId="77777777" w:rsidR="00CC1B0C" w:rsidRPr="000C78F4" w:rsidRDefault="00CC1B0C" w:rsidP="008574F7">
            <w:pPr>
              <w:pStyle w:val="TAH"/>
              <w:rPr>
                <w:ins w:id="610" w:author="LGE" w:date="2024-04-04T14:12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4F7B58" w14:textId="77777777" w:rsidR="00CC1B0C" w:rsidRPr="0053300C" w:rsidRDefault="00CC1B0C" w:rsidP="008574F7">
            <w:pPr>
              <w:pStyle w:val="TAC"/>
              <w:rPr>
                <w:ins w:id="611" w:author="LGE" w:date="2024-04-04T14:12:00Z"/>
                <w:rFonts w:cs="Arial"/>
              </w:rPr>
            </w:pPr>
            <w:ins w:id="612" w:author="LGE" w:date="2024-04-04T14:12:00Z">
              <w:r>
                <w:rPr>
                  <w:rFonts w:hint="eastAsia"/>
                  <w:lang w:eastAsia="ko-KR"/>
                </w:rPr>
                <w:t>NR_CCA_FR1_I</w:t>
              </w:r>
            </w:ins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BDAFA" w14:textId="77777777" w:rsidR="00CC1B0C" w:rsidRPr="0053300C" w:rsidRDefault="00CC1B0C" w:rsidP="008574F7">
            <w:pPr>
              <w:pStyle w:val="TAC"/>
              <w:rPr>
                <w:ins w:id="613" w:author="LGE" w:date="2024-04-04T14:12:00Z"/>
                <w:rFonts w:cs="Arial"/>
              </w:rPr>
            </w:pPr>
            <w:ins w:id="614" w:author="LGE" w:date="2024-04-04T14:12:00Z">
              <w:r>
                <w:rPr>
                  <w:rFonts w:hint="eastAsia"/>
                  <w:lang w:eastAsia="ko-KR"/>
                </w:rPr>
                <w:t>-117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C73E6" w14:textId="77777777" w:rsidR="00CC1B0C" w:rsidRPr="0053300C" w:rsidRDefault="00CC1B0C" w:rsidP="008574F7">
            <w:pPr>
              <w:pStyle w:val="TAC"/>
              <w:rPr>
                <w:ins w:id="615" w:author="LGE" w:date="2024-04-04T14:12:00Z"/>
                <w:rFonts w:cs="Arial"/>
              </w:rPr>
            </w:pPr>
            <w:ins w:id="616" w:author="LGE" w:date="2024-04-04T14:12:00Z">
              <w:r>
                <w:rPr>
                  <w:rFonts w:cs="Arial" w:hint="eastAsia"/>
                  <w:lang w:eastAsia="ko-KR"/>
                </w:rPr>
                <w:t>-114</w:t>
              </w:r>
            </w:ins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407188C" w14:textId="77777777" w:rsidR="00CC1B0C" w:rsidRPr="000C78F4" w:rsidRDefault="00CC1B0C" w:rsidP="008574F7">
            <w:pPr>
              <w:pStyle w:val="TAC"/>
              <w:rPr>
                <w:ins w:id="617" w:author="LGE" w:date="2024-04-04T14:12:00Z"/>
                <w:rFonts w:cs="Arial"/>
              </w:rPr>
            </w:pPr>
            <w:ins w:id="618" w:author="LGE" w:date="2024-04-04T14:12:00Z">
              <w:r w:rsidRPr="000C78F4">
                <w:rPr>
                  <w:rFonts w:cs="Arial"/>
                </w:rPr>
                <w:sym w:font="Symbol" w:char="F0B3"/>
              </w:r>
              <w:r w:rsidRPr="000C78F4">
                <w:rPr>
                  <w:rFonts w:cs="Arial"/>
                </w:rPr>
                <w:t xml:space="preserve"> 0</w:t>
              </w:r>
            </w:ins>
          </w:p>
        </w:tc>
      </w:tr>
      <w:tr w:rsidR="00CC1B0C" w:rsidRPr="000C78F4" w14:paraId="2B4C89E8" w14:textId="77777777" w:rsidTr="008574F7">
        <w:trPr>
          <w:trHeight w:val="238"/>
          <w:ins w:id="619" w:author="LGE" w:date="2024-04-04T14:12:00Z"/>
        </w:trPr>
        <w:tc>
          <w:tcPr>
            <w:tcW w:w="112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55118F4" w14:textId="77777777" w:rsidR="00CC1B0C" w:rsidRPr="000C78F4" w:rsidRDefault="00CC1B0C" w:rsidP="008574F7">
            <w:pPr>
              <w:pStyle w:val="TAC"/>
              <w:rPr>
                <w:ins w:id="620" w:author="LGE" w:date="2024-04-04T14:12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73E0E" w14:textId="77777777" w:rsidR="00CC1B0C" w:rsidRPr="0053300C" w:rsidRDefault="00CC1B0C" w:rsidP="008574F7">
            <w:pPr>
              <w:pStyle w:val="TAC"/>
              <w:rPr>
                <w:ins w:id="621" w:author="LGE" w:date="2024-04-04T14:12:00Z"/>
                <w:rFonts w:cs="Arial"/>
              </w:rPr>
            </w:pPr>
            <w:ins w:id="622" w:author="LGE" w:date="2024-04-04T14:12:00Z"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546AC4" w14:textId="77777777" w:rsidR="00CC1B0C" w:rsidRPr="0053300C" w:rsidRDefault="00CC1B0C" w:rsidP="008574F7">
            <w:pPr>
              <w:pStyle w:val="TAC"/>
              <w:rPr>
                <w:ins w:id="623" w:author="LGE" w:date="2024-04-04T14:12:00Z"/>
                <w:rFonts w:cs="Arial"/>
              </w:rPr>
            </w:pPr>
            <w:ins w:id="624" w:author="LGE" w:date="2024-04-04T14:12:00Z">
              <w:r>
                <w:rPr>
                  <w:rFonts w:hint="eastAsia"/>
                  <w:lang w:eastAsia="ko-KR"/>
                </w:rPr>
                <w:t>-116.5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690A636" w14:textId="77777777" w:rsidR="00CC1B0C" w:rsidRPr="0053300C" w:rsidRDefault="00CC1B0C" w:rsidP="008574F7">
            <w:pPr>
              <w:pStyle w:val="TAC"/>
              <w:rPr>
                <w:ins w:id="625" w:author="LGE" w:date="2024-04-04T14:12:00Z"/>
                <w:rFonts w:cs="Arial"/>
              </w:rPr>
            </w:pPr>
            <w:ins w:id="626" w:author="LGE" w:date="2024-04-04T14:12:00Z">
              <w:r>
                <w:rPr>
                  <w:rFonts w:cs="Arial" w:hint="eastAsia"/>
                  <w:lang w:eastAsia="ko-KR"/>
                </w:rPr>
                <w:t>-113.5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6454AA0" w14:textId="77777777" w:rsidR="00CC1B0C" w:rsidRPr="000C78F4" w:rsidRDefault="00CC1B0C" w:rsidP="008574F7">
            <w:pPr>
              <w:pStyle w:val="TAC"/>
              <w:rPr>
                <w:ins w:id="627" w:author="LGE" w:date="2024-04-04T14:12:00Z"/>
                <w:rFonts w:cs="Arial"/>
              </w:rPr>
            </w:pPr>
          </w:p>
        </w:tc>
      </w:tr>
      <w:tr w:rsidR="00CC1B0C" w:rsidRPr="00B93C63" w14:paraId="001C9163" w14:textId="77777777" w:rsidTr="008574F7">
        <w:trPr>
          <w:ins w:id="628" w:author="LGE" w:date="2024-04-04T14:12:00Z"/>
        </w:trPr>
        <w:tc>
          <w:tcPr>
            <w:tcW w:w="9629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6272" w14:textId="77777777" w:rsidR="00CC1B0C" w:rsidRPr="000C78F4" w:rsidRDefault="00CC1B0C" w:rsidP="008574F7">
            <w:pPr>
              <w:pStyle w:val="TAN"/>
              <w:rPr>
                <w:ins w:id="629" w:author="LGE" w:date="2024-04-04T14:12:00Z"/>
                <w:rFonts w:cs="Arial"/>
              </w:rPr>
            </w:pPr>
            <w:ins w:id="630" w:author="LGE" w:date="2024-04-04T14:12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 xml:space="preserve">NR </w:t>
              </w:r>
              <w:r>
                <w:rPr>
                  <w:rFonts w:cs="Arial"/>
                </w:rPr>
                <w:t>sidelink</w:t>
              </w:r>
              <w:r w:rsidRPr="000C78F4">
                <w:rPr>
                  <w:rFonts w:cs="Arial"/>
                </w:rPr>
                <w:t xml:space="preserve"> operating band groups are as defined in Section 3.5 for the corresponding NR operating bands.</w:t>
              </w:r>
            </w:ins>
          </w:p>
          <w:p w14:paraId="43F48F19" w14:textId="77777777" w:rsidR="00CC1B0C" w:rsidRPr="000C78F4" w:rsidRDefault="00CC1B0C" w:rsidP="008574F7">
            <w:pPr>
              <w:pStyle w:val="TAN"/>
              <w:rPr>
                <w:ins w:id="631" w:author="LGE" w:date="2024-04-04T14:12:00Z"/>
                <w:rFonts w:cs="Arial"/>
              </w:rPr>
            </w:pPr>
            <w:ins w:id="632" w:author="LGE" w:date="2024-04-04T14:12:00Z">
              <w:r w:rsidRPr="000C78F4">
                <w:rPr>
                  <w:rFonts w:cs="Arial"/>
                </w:rPr>
                <w:t>NOTE 2:</w:t>
              </w:r>
              <w:r w:rsidRPr="000C78F4">
                <w:rPr>
                  <w:rFonts w:cs="Arial"/>
                </w:rPr>
                <w:tab/>
              </w:r>
              <w:r w:rsidRPr="000C78F4">
                <w:rPr>
                  <w:rFonts w:cs="Arial"/>
                  <w:lang w:eastAsia="zh-CN"/>
                </w:rPr>
                <w:t xml:space="preserve">The parameter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  <w:r w:rsidRPr="000C78F4">
                <w:rPr>
                  <w:rFonts w:cs="Arial"/>
                </w:rPr>
                <w:t xml:space="preserve"> is the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  <w:r w:rsidRPr="000C78F4">
                <w:rPr>
                  <w:rFonts w:cs="Arial"/>
                </w:rPr>
                <w:t xml:space="preserve"> of PSCCH-DMRS</w:t>
              </w:r>
              <w:r>
                <w:rPr>
                  <w:rFonts w:cs="Arial"/>
                </w:rPr>
                <w:t xml:space="preserve"> and/or </w:t>
              </w:r>
              <w:r w:rsidRPr="000C78F4">
                <w:rPr>
                  <w:rFonts w:cs="Arial"/>
                </w:rPr>
                <w:t>PSSCH-DMRS.</w:t>
              </w:r>
            </w:ins>
          </w:p>
          <w:p w14:paraId="18228A33" w14:textId="77777777" w:rsidR="00CC1B0C" w:rsidRPr="00B93C63" w:rsidRDefault="00CC1B0C" w:rsidP="008574F7">
            <w:pPr>
              <w:pStyle w:val="TAN"/>
              <w:rPr>
                <w:ins w:id="633" w:author="LGE" w:date="2024-04-04T14:12:00Z"/>
                <w:rFonts w:cs="Arial"/>
              </w:rPr>
            </w:pPr>
            <w:ins w:id="634" w:author="LGE" w:date="2024-04-04T14:12:00Z">
              <w:r w:rsidRPr="000C78F4">
                <w:rPr>
                  <w:rFonts w:cs="Arial"/>
                </w:rPr>
                <w:t>NOTE 3:</w:t>
              </w:r>
              <w:r w:rsidRPr="000C78F4">
                <w:rPr>
                  <w:rFonts w:cs="Arial"/>
                </w:rPr>
                <w:tab/>
                <w:t>The SCS is for PSCCH</w:t>
              </w:r>
              <w:r>
                <w:rPr>
                  <w:rFonts w:cs="Arial"/>
                </w:rPr>
                <w:t xml:space="preserve"> and/or </w:t>
              </w:r>
              <w:r w:rsidRPr="000C78F4">
                <w:rPr>
                  <w:rFonts w:cs="Arial"/>
                </w:rPr>
                <w:t>PSSCH</w:t>
              </w:r>
              <w:r>
                <w:rPr>
                  <w:rFonts w:cs="Arial"/>
                </w:rPr>
                <w:t>.</w:t>
              </w:r>
            </w:ins>
          </w:p>
        </w:tc>
      </w:tr>
    </w:tbl>
    <w:p w14:paraId="630221AF" w14:textId="77777777" w:rsidR="00CC1B0C" w:rsidRDefault="00CC1B0C" w:rsidP="00CC1B0C">
      <w:pPr>
        <w:rPr>
          <w:ins w:id="635" w:author="LGE" w:date="2024-04-04T14:12:00Z"/>
        </w:rPr>
      </w:pPr>
    </w:p>
    <w:p w14:paraId="63D3228C" w14:textId="70D4E1A9" w:rsidR="00CC1B0C" w:rsidRDefault="00CC1B0C" w:rsidP="00CC1B0C">
      <w:pPr>
        <w:jc w:val="center"/>
        <w:rPr>
          <w:ins w:id="636" w:author="LGE" w:date="2024-04-04T14:12:00Z"/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 xml:space="preserve">&lt;2&gt;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8C9CD36" w14:textId="77777777" w:rsidR="001E41F3" w:rsidRPr="00CC1B0C" w:rsidRDefault="001E41F3">
      <w:pPr>
        <w:rPr>
          <w:noProof/>
        </w:rPr>
      </w:pPr>
    </w:p>
    <w:sectPr w:rsidR="001E41F3" w:rsidRPr="00CC1B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A95C6" w14:textId="77777777" w:rsidR="00CA676E" w:rsidRDefault="00CA676E">
      <w:r>
        <w:separator/>
      </w:r>
    </w:p>
  </w:endnote>
  <w:endnote w:type="continuationSeparator" w:id="0">
    <w:p w14:paraId="0B5D2E3E" w14:textId="77777777" w:rsidR="00CA676E" w:rsidRDefault="00CA6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1F95C" w14:textId="77777777" w:rsidR="00CA676E" w:rsidRDefault="00CA676E">
      <w:r>
        <w:separator/>
      </w:r>
    </w:p>
  </w:footnote>
  <w:footnote w:type="continuationSeparator" w:id="0">
    <w:p w14:paraId="14ACCCF9" w14:textId="77777777" w:rsidR="00CA676E" w:rsidRDefault="00CA6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3121"/>
    <w:rsid w:val="001A7B60"/>
    <w:rsid w:val="001B52F0"/>
    <w:rsid w:val="001B7A65"/>
    <w:rsid w:val="001E41F3"/>
    <w:rsid w:val="0026004D"/>
    <w:rsid w:val="002640DD"/>
    <w:rsid w:val="00275D12"/>
    <w:rsid w:val="00284FEB"/>
    <w:rsid w:val="002856F1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4A34"/>
    <w:rsid w:val="005B2D6E"/>
    <w:rsid w:val="005E2C44"/>
    <w:rsid w:val="00621188"/>
    <w:rsid w:val="006215CD"/>
    <w:rsid w:val="006257ED"/>
    <w:rsid w:val="006510E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79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676E"/>
    <w:rsid w:val="00CC1B0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3B9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1B0C"/>
    <w:rPr>
      <w:rFonts w:ascii="Times New Roman" w:hAnsi="Times New Roman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qFormat/>
    <w:rsid w:val="00CC1B0C"/>
    <w:rPr>
      <w:rFonts w:ascii="Arial" w:hAnsi="Arial"/>
      <w:sz w:val="28"/>
      <w:lang w:val="en-GB" w:eastAsia="en-US"/>
    </w:rPr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CC1B0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CC1B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C1B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1B0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C1B0C"/>
    <w:rPr>
      <w:rFonts w:ascii="Arial" w:hAnsi="Arial"/>
      <w:sz w:val="1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CC1B0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6118D-BBDF-4099-A197-CBB6F2AB8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1669</Words>
  <Characters>9518</Characters>
  <Application>Microsoft Office Word</Application>
  <DocSecurity>0</DocSecurity>
  <Lines>79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3</cp:revision>
  <cp:lastPrinted>1899-12-31T23:00:00Z</cp:lastPrinted>
  <dcterms:created xsi:type="dcterms:W3CDTF">2024-04-08T07:05:00Z</dcterms:created>
  <dcterms:modified xsi:type="dcterms:W3CDTF">2024-04-08T07:07:00Z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